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767" w:rsidRPr="00EE2C74" w:rsidRDefault="00ED3767" w:rsidP="00ED3767">
      <w:pPr>
        <w:pStyle w:val="3GPPHeader"/>
        <w:spacing w:after="0"/>
        <w:rPr>
          <w:lang w:val="en-US"/>
        </w:rPr>
      </w:pPr>
      <w:bookmarkStart w:id="0" w:name="_Hlk524953983"/>
      <w:r w:rsidRPr="00EE2C74">
        <w:rPr>
          <w:lang w:val="en-US"/>
        </w:rPr>
        <w:t>3GPP TSG-RAN4 Meeting #90bis</w:t>
      </w:r>
      <w:r w:rsidRPr="00EE2C74">
        <w:rPr>
          <w:lang w:val="en-US"/>
        </w:rPr>
        <w:tab/>
        <w:t>R4-190</w:t>
      </w:r>
      <w:r w:rsidR="00EE1029">
        <w:rPr>
          <w:lang w:val="en-US"/>
        </w:rPr>
        <w:t>4601</w:t>
      </w:r>
    </w:p>
    <w:p w:rsidR="00ED3767" w:rsidRPr="00F6302A" w:rsidRDefault="00ED3767" w:rsidP="00ED3767">
      <w:pPr>
        <w:pStyle w:val="3GPPHeader"/>
        <w:spacing w:after="0"/>
        <w:rPr>
          <w:lang w:val="en-US"/>
        </w:rPr>
      </w:pPr>
      <w:r w:rsidRPr="00EE2C74">
        <w:rPr>
          <w:lang w:val="en-US"/>
        </w:rPr>
        <w:t>Xi’an, China, April 8th – 12th 2019</w:t>
      </w:r>
    </w:p>
    <w:bookmarkEnd w:id="0"/>
    <w:p w:rsidR="00AB25B1" w:rsidRPr="008E18F2" w:rsidRDefault="00AB25B1" w:rsidP="00AB25B1">
      <w:pPr>
        <w:pStyle w:val="a0"/>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36</w:t>
            </w:r>
            <w:r w:rsidRPr="007D68D9">
              <w:rPr>
                <w:b/>
                <w:noProof/>
                <w:sz w:val="28"/>
              </w:rPr>
              <w:t>.10</w:t>
            </w:r>
            <w:r>
              <w:rPr>
                <w:b/>
                <w:noProof/>
                <w:sz w:val="28"/>
              </w:rPr>
              <w:t>4</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EE1029" w:rsidP="00AB25B1">
            <w:pPr>
              <w:pStyle w:val="CRCoverPage"/>
              <w:spacing w:after="0"/>
              <w:rPr>
                <w:noProof/>
              </w:rPr>
            </w:pPr>
            <w:r>
              <w:rPr>
                <w:b/>
                <w:noProof/>
                <w:sz w:val="28"/>
              </w:rPr>
              <w:t>4859</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613668">
              <w:rPr>
                <w:b/>
                <w:noProof/>
                <w:sz w:val="28"/>
              </w:rPr>
              <w:t>5</w:t>
            </w:r>
            <w:r w:rsidRPr="007D68D9">
              <w:rPr>
                <w:b/>
                <w:noProof/>
                <w:sz w:val="28"/>
              </w:rPr>
              <w:t>.</w:t>
            </w:r>
            <w:r w:rsidR="00613668">
              <w:rPr>
                <w:b/>
                <w:noProof/>
                <w:sz w:val="28"/>
              </w:rPr>
              <w:t>6</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36</w:t>
            </w:r>
            <w:r>
              <w:rPr>
                <w:noProof/>
              </w:rPr>
              <w:t xml:space="preserve">.104: </w:t>
            </w:r>
            <w:r w:rsidR="00613668">
              <w:rPr>
                <w:noProof/>
              </w:rPr>
              <w:t xml:space="preserve">Corrections to </w:t>
            </w:r>
            <w:r w:rsidR="008B5F2F">
              <w:t xml:space="preserve">blocking performance requirements </w:t>
            </w:r>
            <w:r w:rsidR="008B5F2F">
              <w:rPr>
                <w:lang w:eastAsia="zh-CN"/>
              </w:rPr>
              <w:t>for Home BS</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A33CF5" w:rsidP="00AB25B1">
            <w:pPr>
              <w:pStyle w:val="CRCoverPage"/>
              <w:spacing w:after="0"/>
              <w:ind w:left="100"/>
              <w:rPr>
                <w:noProof/>
              </w:rPr>
            </w:pPr>
            <w:r w:rsidRPr="00DF30BF">
              <w:rPr>
                <w:rFonts w:cs="Arial"/>
                <w:sz w:val="21"/>
                <w:szCs w:val="21"/>
                <w:lang w:eastAsia="ja-JP"/>
              </w:rPr>
              <w:t>NB_IOTenh2-Core</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EE1029">
              <w:rPr>
                <w:noProof/>
              </w:rPr>
              <w:t>4</w:t>
            </w:r>
            <w:r w:rsidR="00973B75">
              <w:rPr>
                <w:noProof/>
              </w:rPr>
              <w:t>-</w:t>
            </w:r>
            <w:r w:rsidR="00EE1029">
              <w:rPr>
                <w:noProof/>
              </w:rPr>
              <w:t>01</w:t>
            </w:r>
            <w:r>
              <w:rPr>
                <w:noProof/>
              </w:rPr>
              <w:fldChar w:fldCharType="end"/>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sidR="00613668">
              <w:rPr>
                <w:b/>
              </w:rPr>
              <w:t>F</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w:t>
            </w:r>
            <w:r w:rsidR="00613668">
              <w:t>5</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0628D2" w:rsidP="00ED3767">
            <w:pPr>
              <w:pStyle w:val="CRCoverPage"/>
              <w:spacing w:after="0"/>
              <w:ind w:left="100"/>
              <w:rPr>
                <w:noProof/>
              </w:rPr>
            </w:pPr>
            <w:r>
              <w:t xml:space="preserve">Despite </w:t>
            </w:r>
            <w:r w:rsidR="00613668">
              <w:t>Band 31 and 72</w:t>
            </w:r>
            <w:r>
              <w:t xml:space="preserve"> are not supported for Home BS class, they</w:t>
            </w:r>
            <w:r w:rsidR="00613668">
              <w:t xml:space="preserve"> </w:t>
            </w:r>
            <w:r>
              <w:t>are included in</w:t>
            </w:r>
            <w:r w:rsidR="00613668">
              <w:t xml:space="preserve"> blocking performance requirements </w:t>
            </w:r>
            <w:r w:rsidR="00613668">
              <w:rPr>
                <w:lang w:eastAsia="zh-CN"/>
              </w:rPr>
              <w:t>for Home BS</w:t>
            </w:r>
            <w:r>
              <w:rPr>
                <w:lang w:eastAsia="zh-CN"/>
              </w:rPr>
              <w:t>.</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613668" w:rsidP="00ED3767">
            <w:pPr>
              <w:pStyle w:val="CRCoverPage"/>
              <w:spacing w:after="0"/>
              <w:ind w:left="100"/>
              <w:rPr>
                <w:noProof/>
              </w:rPr>
            </w:pPr>
            <w:r>
              <w:t xml:space="preserve">Band 31 and 72 have been removed from blocking performance requirements </w:t>
            </w:r>
            <w:r>
              <w:rPr>
                <w:lang w:eastAsia="zh-CN"/>
              </w:rPr>
              <w:t xml:space="preserve">for Home BS in Table </w:t>
            </w:r>
            <w:r w:rsidRPr="00613668">
              <w:rPr>
                <w:lang w:eastAsia="zh-CN"/>
              </w:rPr>
              <w:t xml:space="preserve">7.6.1.1-3b </w:t>
            </w:r>
            <w:r>
              <w:rPr>
                <w:lang w:eastAsia="zh-CN"/>
              </w:rPr>
              <w:t xml:space="preserve">and </w:t>
            </w:r>
            <w:r w:rsidRPr="00613668">
              <w:rPr>
                <w:lang w:eastAsia="zh-CN"/>
              </w:rPr>
              <w:t>Table 7.6.1.1-5b</w:t>
            </w:r>
            <w:r w:rsidR="000628D2">
              <w:rPr>
                <w:lang w:eastAsia="zh-CN"/>
              </w:rPr>
              <w:t>.</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613668" w:rsidP="00ED3767">
            <w:pPr>
              <w:pStyle w:val="CRCoverPage"/>
              <w:spacing w:after="0"/>
              <w:ind w:left="100"/>
              <w:rPr>
                <w:noProof/>
              </w:rPr>
            </w:pPr>
            <w:r>
              <w:rPr>
                <w:noProof/>
                <w:lang w:eastAsia="zh-CN"/>
              </w:rPr>
              <w:t xml:space="preserve">Requirements </w:t>
            </w:r>
            <w:r w:rsidR="000628D2">
              <w:rPr>
                <w:noProof/>
                <w:lang w:eastAsia="zh-CN"/>
              </w:rPr>
              <w:t xml:space="preserve">would be </w:t>
            </w:r>
            <w:r>
              <w:rPr>
                <w:noProof/>
                <w:lang w:eastAsia="zh-CN"/>
              </w:rPr>
              <w:t>not consistent</w:t>
            </w:r>
            <w:r w:rsidR="000628D2">
              <w:rPr>
                <w:noProof/>
                <w:lang w:eastAsia="zh-CN"/>
              </w:rPr>
              <w:t>.</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EC245E" w:rsidP="00AB25B1">
            <w:pPr>
              <w:pStyle w:val="CRCoverPage"/>
              <w:spacing w:after="0"/>
              <w:ind w:left="100"/>
              <w:rPr>
                <w:noProof/>
              </w:rPr>
            </w:pPr>
            <w:r w:rsidRPr="00EC245E">
              <w:rPr>
                <w:noProof/>
              </w:rPr>
              <w:t>7.6.1.1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 </w:t>
            </w:r>
            <w:r w:rsidR="00CA24DF">
              <w:rPr>
                <w:noProof/>
              </w:rPr>
              <w:t>36</w:t>
            </w:r>
            <w:r w:rsidR="00ED3767">
              <w:rPr>
                <w:noProof/>
              </w:rPr>
              <w:t>.141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613668" w:rsidRDefault="00613668" w:rsidP="00613668">
      <w:pPr>
        <w:pStyle w:val="Heading4"/>
      </w:pPr>
      <w:bookmarkStart w:id="4" w:name="_Toc535242021"/>
      <w:r>
        <w:lastRenderedPageBreak/>
        <w:t>7.6.1.1</w:t>
      </w:r>
      <w:r>
        <w:tab/>
        <w:t>Minimum requirement</w:t>
      </w:r>
      <w:bookmarkEnd w:id="4"/>
    </w:p>
    <w:p w:rsidR="00613668" w:rsidRDefault="00613668" w:rsidP="00613668">
      <w:pPr>
        <w:keepNext/>
        <w:numPr>
          <w:ilvl w:val="12"/>
          <w:numId w:val="0"/>
        </w:numPr>
        <w:rPr>
          <w:rFonts w:eastAsia="Osaka" w:cs="v5.0.0"/>
        </w:rPr>
      </w:pPr>
      <w:r>
        <w:t xml:space="preserve">For E-UTRA,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7.6.1.1-1</w:t>
      </w:r>
      <w:r>
        <w:rPr>
          <w:rFonts w:cs="v5.0.0"/>
          <w:lang w:eastAsia="zh-CN"/>
        </w:rPr>
        <w:t>, 7.6.1.1-1a</w:t>
      </w:r>
      <w:r>
        <w:rPr>
          <w:rFonts w:cs="v5.0.0"/>
        </w:rPr>
        <w:t xml:space="preserve">, </w:t>
      </w:r>
      <w:r>
        <w:rPr>
          <w:rFonts w:cs="v5.0.0"/>
          <w:lang w:eastAsia="zh-CN"/>
        </w:rPr>
        <w:t xml:space="preserve">7.6.1.1-1b, 7.6.1.1-1c </w:t>
      </w:r>
      <w:r>
        <w:rPr>
          <w:rFonts w:cs="v5.0.0"/>
        </w:rPr>
        <w:t xml:space="preserve">and 7.6.1.1-2.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for each channel bandwidth and further specified in Annex A.</w:t>
      </w:r>
    </w:p>
    <w:p w:rsidR="00613668" w:rsidRDefault="00613668" w:rsidP="00613668">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rsidR="00613668" w:rsidRDefault="00613668" w:rsidP="00613668">
      <w:pPr>
        <w:keepNext/>
        <w:numPr>
          <w:ilvl w:val="12"/>
          <w:numId w:val="0"/>
        </w:numPr>
        <w:rPr>
          <w:rFonts w:eastAsiaTheme="minorHAnsi" w:cstheme="minorBidi"/>
        </w:rPr>
      </w:pPr>
      <w:r>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rsidR="00613668" w:rsidRDefault="00613668" w:rsidP="00613668">
      <w:pPr>
        <w:keepNext/>
        <w:numPr>
          <w:ilvl w:val="12"/>
          <w:numId w:val="0"/>
        </w:numPr>
        <w:rPr>
          <w:rFonts w:cs="v5.0.0"/>
        </w:rPr>
      </w:pPr>
      <w:r>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rsidR="00613668" w:rsidRDefault="00613668" w:rsidP="00613668">
      <w:pPr>
        <w:keepNext/>
        <w:numPr>
          <w:ilvl w:val="12"/>
          <w:numId w:val="0"/>
        </w:numPr>
        <w:rPr>
          <w:rFonts w:cs="v5.0.0"/>
        </w:rPr>
      </w:pPr>
      <w:r>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rsidR="00613668" w:rsidRDefault="00613668" w:rsidP="00613668">
      <w:pPr>
        <w:pStyle w:val="TH"/>
        <w:rPr>
          <w:rFonts w:cstheme="minorBidi"/>
        </w:rPr>
      </w:pPr>
      <w:r>
        <w:rPr>
          <w:rFonts w:eastAsia="Osaka"/>
        </w:rPr>
        <w:t xml:space="preserve">Table 7.6.1.1-1: </w:t>
      </w:r>
      <w:r>
        <w:t xml:space="preserve">Blocking performance requirement </w:t>
      </w:r>
      <w:r>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613668" w:rsidTr="00613668">
        <w:tc>
          <w:tcPr>
            <w:tcW w:w="1134"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Type of Interfering Signal</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-11)</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CW carrier</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theme="minorBidi"/>
                <w:lang w:eastAsia="zh-CN"/>
              </w:rPr>
            </w:pPr>
            <w:r>
              <w:rPr>
                <w:lang w:eastAsia="zh-CN"/>
              </w:rPr>
              <w:lastRenderedPageBreak/>
              <w:t>31</w:t>
            </w:r>
            <w:r>
              <w:rPr>
                <w:rFonts w:cs="Arial"/>
                <w:lang w:eastAsia="zh-CN"/>
              </w:rPr>
              <w:t>, 72</w:t>
            </w:r>
            <w:r>
              <w:rPr>
                <w:lang w:eastAsia="ja-JP"/>
              </w:rPr>
              <w:t>, 73, 74</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theme="minorBidi"/>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+12)</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9923" w:type="dxa"/>
            <w:gridSpan w:val="8"/>
            <w:tcBorders>
              <w:top w:val="nil"/>
              <w:left w:val="single" w:sz="4" w:space="0" w:color="auto"/>
              <w:bottom w:val="single" w:sz="4" w:space="0" w:color="auto"/>
              <w:right w:val="single" w:sz="4" w:space="0" w:color="auto"/>
            </w:tcBorders>
            <w:hideMark/>
          </w:tcPr>
          <w:p w:rsidR="00613668" w:rsidRDefault="00613668">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7.2.1-1.</w:t>
            </w:r>
          </w:p>
          <w:p w:rsidR="00613668" w:rsidRDefault="00613668">
            <w:pPr>
              <w:pStyle w:val="TAN"/>
              <w:rPr>
                <w:rFonts w:cs="Arial"/>
              </w:rPr>
            </w:pPr>
            <w:r>
              <w:rPr>
                <w:rFonts w:cs="Arial"/>
              </w:rPr>
              <w:t>Note 2:</w:t>
            </w:r>
            <w:r>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Pr>
                <w:rFonts w:cs="Arial"/>
                <w:vertAlign w:val="subscript"/>
              </w:rPr>
              <w:t>REFSENS</w:t>
            </w:r>
            <w:r>
              <w:rPr>
                <w:rFonts w:cs="Arial"/>
              </w:rPr>
              <w:t xml:space="preserve"> + 1.4 dB.</w:t>
            </w:r>
          </w:p>
        </w:tc>
      </w:tr>
    </w:tbl>
    <w:p w:rsidR="00613668" w:rsidRDefault="00613668" w:rsidP="00613668">
      <w:pPr>
        <w:rPr>
          <w:rFonts w:asciiTheme="minorHAnsi" w:eastAsiaTheme="minorHAnsi" w:hAnsiTheme="minorHAnsi" w:cstheme="minorBidi"/>
          <w:sz w:val="22"/>
          <w:szCs w:val="22"/>
          <w:lang w:eastAsia="zh-CN"/>
        </w:rPr>
      </w:pPr>
    </w:p>
    <w:p w:rsidR="00613668" w:rsidRDefault="00613668" w:rsidP="00613668">
      <w:pPr>
        <w:pStyle w:val="NO"/>
        <w:rPr>
          <w:lang w:eastAsia="zh-CN"/>
        </w:rPr>
      </w:pPr>
      <w:r>
        <w:rPr>
          <w:lang w:eastAsia="zh-CN"/>
        </w:rPr>
        <w:t>NOTE:</w:t>
      </w:r>
      <w:r>
        <w:rPr>
          <w:lang w:eastAsia="zh-CN"/>
        </w:rPr>
        <w:tab/>
        <w:t>Table 7.6.1.1-1 assumes that two operating bands, where the downlink operating band (see Table 5.5-1) of one band would be within the in-band blocking region of the other band, are not deployed in the same geographical area.</w:t>
      </w:r>
    </w:p>
    <w:p w:rsidR="00613668" w:rsidRDefault="00613668" w:rsidP="00613668">
      <w:pPr>
        <w:pStyle w:val="TH"/>
        <w:rPr>
          <w:lang w:eastAsia="zh-CN"/>
        </w:rPr>
      </w:pPr>
      <w:r>
        <w:rPr>
          <w:rFonts w:eastAsia="Osaka"/>
        </w:rPr>
        <w:t xml:space="preserve">Table </w:t>
      </w:r>
      <w:r>
        <w:rPr>
          <w:lang w:eastAsia="zh-CN"/>
        </w:rPr>
        <w:t>7.6.1.1</w:t>
      </w:r>
      <w:r>
        <w:rPr>
          <w:rFonts w:eastAsia="Osaka"/>
        </w:rPr>
        <w:t>-</w:t>
      </w:r>
      <w:r>
        <w:rPr>
          <w:lang w:eastAsia="zh-CN"/>
        </w:rPr>
        <w:t>1a</w:t>
      </w:r>
      <w:r>
        <w:rPr>
          <w:rFonts w:eastAsia="Osaka"/>
        </w:rPr>
        <w:t xml:space="preserve">: </w:t>
      </w:r>
      <w:r>
        <w:t>Blocking performance requirement</w:t>
      </w:r>
      <w:r>
        <w:rPr>
          <w:lang w:eastAsia="zh-CN"/>
        </w:rPr>
        <w:t xml:space="preserve"> for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613668" w:rsidTr="00613668">
        <w:tc>
          <w:tcPr>
            <w:tcW w:w="1134"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Type of Interfering Signal</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1-7, 9-11, 13-14, 18,19,</w:t>
            </w:r>
            <w:r>
              <w:rPr>
                <w:rFonts w:cs="Arial"/>
                <w:lang w:eastAsia="zh-CN"/>
              </w:rPr>
              <w:t xml:space="preserve"> 21</w:t>
            </w:r>
            <w:r>
              <w:rPr>
                <w:rFonts w:cs="Arial"/>
              </w:rPr>
              <w:t>-23, 24, 27, 30, 33-45, 48</w:t>
            </w:r>
            <w:r>
              <w:rPr>
                <w:rFonts w:eastAsia="Malgun Gothic" w:cs="Arial"/>
              </w:rPr>
              <w:t>-</w:t>
            </w:r>
            <w:r>
              <w:rPr>
                <w:rFonts w:cs="Arial"/>
              </w:rPr>
              <w:t>52, 65, 66, 68, 70</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Height w:val="113"/>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nil"/>
              <w:right w:val="nil"/>
            </w:tcBorders>
            <w:hideMark/>
          </w:tcPr>
          <w:p w:rsidR="00613668" w:rsidRDefault="00613668">
            <w:pPr>
              <w:pStyle w:val="TAL"/>
              <w:jc w:val="right"/>
              <w:rPr>
                <w:rFonts w:cs="Arial"/>
              </w:rPr>
            </w:pPr>
            <w:r>
              <w:rPr>
                <w:rFonts w:cs="Arial"/>
              </w:rPr>
              <w:t>1</w:t>
            </w:r>
          </w:p>
        </w:tc>
        <w:tc>
          <w:tcPr>
            <w:tcW w:w="425" w:type="dxa"/>
            <w:tcBorders>
              <w:top w:val="single" w:sz="4" w:space="0" w:color="auto"/>
              <w:left w:val="nil"/>
              <w:bottom w:val="nil"/>
              <w:right w:val="nil"/>
            </w:tcBorders>
            <w:hideMark/>
          </w:tcPr>
          <w:p w:rsidR="00613668" w:rsidRDefault="00613668">
            <w:pPr>
              <w:pStyle w:val="TAL"/>
              <w:jc w:val="center"/>
              <w:rPr>
                <w:rFonts w:cs="Arial"/>
              </w:rPr>
            </w:pPr>
            <w:r>
              <w:rPr>
                <w:rFonts w:cs="Arial"/>
              </w:rPr>
              <w:t>to</w:t>
            </w:r>
          </w:p>
        </w:tc>
        <w:tc>
          <w:tcPr>
            <w:tcW w:w="1276" w:type="dxa"/>
            <w:vMerge w:val="restart"/>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p w:rsidR="00613668" w:rsidRDefault="00613668">
            <w:pPr>
              <w:pStyle w:val="TAL"/>
              <w:rPr>
                <w:rFonts w:cs="Arial"/>
              </w:rPr>
            </w:pPr>
            <w:r>
              <w:rPr>
                <w:rFonts w:cs="Arial"/>
              </w:rPr>
              <w:t>12750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CW carrier</w:t>
            </w:r>
          </w:p>
        </w:tc>
      </w:tr>
      <w:tr w:rsidR="00613668" w:rsidTr="00613668">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nil"/>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vMerge/>
            <w:tcBorders>
              <w:top w:val="single" w:sz="4" w:space="0" w:color="auto"/>
              <w:left w:val="nil"/>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r>
      <w:tr w:rsidR="00613668" w:rsidTr="00613668">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25</w:t>
            </w:r>
          </w:p>
        </w:tc>
        <w:tc>
          <w:tcPr>
            <w:tcW w:w="1276" w:type="dxa"/>
            <w:tcBorders>
              <w:top w:val="nil"/>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nil"/>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425" w:type="dxa"/>
            <w:tcBorders>
              <w:top w:val="nil"/>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CW carrier</w:t>
            </w:r>
          </w:p>
        </w:tc>
      </w:tr>
      <w:tr w:rsidR="00613668" w:rsidTr="00613668">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theme="minorBidi"/>
              </w:rPr>
            </w:pPr>
            <w:r>
              <w:rPr>
                <w:lang w:eastAsia="zh-CN"/>
              </w:rPr>
              <w:t>31</w:t>
            </w:r>
            <w:r>
              <w:rPr>
                <w:rFonts w:cs="Arial"/>
                <w:lang w:eastAsia="zh-CN"/>
              </w:rPr>
              <w:t>, 72</w:t>
            </w:r>
            <w:r>
              <w:rPr>
                <w:lang w:eastAsia="ja-JP"/>
              </w:rPr>
              <w:t>, 73, 74</w:t>
            </w:r>
          </w:p>
        </w:tc>
        <w:tc>
          <w:tcPr>
            <w:tcW w:w="1276" w:type="dxa"/>
            <w:tcBorders>
              <w:top w:val="nil"/>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theme="minorBidi"/>
                <w:sz w:val="18"/>
                <w:szCs w:val="22"/>
              </w:rPr>
            </w:pPr>
          </w:p>
        </w:tc>
        <w:tc>
          <w:tcPr>
            <w:tcW w:w="1276" w:type="dxa"/>
            <w:tcBorders>
              <w:top w:val="nil"/>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nil"/>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lang w:eastAsia="zh-CN"/>
              </w:rPr>
              <w:lastRenderedPageBreak/>
              <w:t>46</w:t>
            </w:r>
          </w:p>
        </w:tc>
        <w:tc>
          <w:tcPr>
            <w:tcW w:w="1276" w:type="dxa"/>
            <w:tcBorders>
              <w:top w:val="nil"/>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nil"/>
              <w:left w:val="single" w:sz="4" w:space="0" w:color="auto"/>
              <w:bottom w:val="single" w:sz="4" w:space="0" w:color="auto"/>
              <w:right w:val="nil"/>
            </w:tcBorders>
            <w:hideMark/>
          </w:tcPr>
          <w:p w:rsidR="00613668" w:rsidRDefault="00613668">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rsidR="00613668" w:rsidRDefault="00613668">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nil"/>
              <w:left w:val="nil"/>
              <w:bottom w:val="single" w:sz="4" w:space="0" w:color="auto"/>
              <w:right w:val="nil"/>
            </w:tcBorders>
            <w:hideMark/>
          </w:tcPr>
          <w:p w:rsidR="00613668" w:rsidRDefault="00613668">
            <w:pPr>
              <w:pStyle w:val="TAL"/>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nil"/>
              <w:left w:val="single" w:sz="4" w:space="0" w:color="auto"/>
              <w:bottom w:val="single" w:sz="4" w:space="0" w:color="auto"/>
              <w:right w:val="nil"/>
            </w:tcBorders>
            <w:hideMark/>
          </w:tcPr>
          <w:p w:rsidR="00613668" w:rsidRDefault="00613668">
            <w:pPr>
              <w:pStyle w:val="TAL"/>
              <w:ind w:right="180"/>
              <w:jc w:val="right"/>
              <w:rPr>
                <w:rFonts w:cs="Arial"/>
                <w:szCs w:val="18"/>
              </w:rPr>
            </w:pPr>
            <w:r>
              <w:rPr>
                <w:rFonts w:cs="Arial"/>
                <w:szCs w:val="18"/>
              </w:rPr>
              <w:t>1</w:t>
            </w:r>
          </w:p>
          <w:p w:rsidR="00613668" w:rsidRDefault="00613668">
            <w:pPr>
              <w:pStyle w:val="TAL"/>
              <w:jc w:val="right"/>
              <w:rPr>
                <w:rFonts w:cs="Arial"/>
                <w:szCs w:val="22"/>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nil"/>
              <w:left w:val="nil"/>
              <w:bottom w:val="single" w:sz="4" w:space="0" w:color="auto"/>
              <w:right w:val="nil"/>
            </w:tcBorders>
            <w:hideMark/>
          </w:tcPr>
          <w:p w:rsidR="00613668" w:rsidRDefault="00613668">
            <w:pPr>
              <w:pStyle w:val="TAL"/>
              <w:jc w:val="center"/>
              <w:rPr>
                <w:rFonts w:cs="Arial"/>
                <w:szCs w:val="18"/>
              </w:rPr>
            </w:pPr>
            <w:r>
              <w:rPr>
                <w:rFonts w:cs="Arial"/>
                <w:szCs w:val="18"/>
              </w:rPr>
              <w:t>to</w:t>
            </w:r>
          </w:p>
          <w:p w:rsidR="00613668" w:rsidRDefault="00613668">
            <w:pPr>
              <w:pStyle w:val="TAL"/>
              <w:jc w:val="center"/>
              <w:rPr>
                <w:rFonts w:cs="Arial"/>
                <w:szCs w:val="22"/>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85</w:t>
            </w:r>
          </w:p>
        </w:tc>
        <w:tc>
          <w:tcPr>
            <w:tcW w:w="1276" w:type="dxa"/>
            <w:tcBorders>
              <w:top w:val="nil"/>
              <w:left w:val="single" w:sz="4" w:space="0" w:color="auto"/>
              <w:bottom w:val="single" w:sz="4" w:space="0" w:color="auto"/>
              <w:right w:val="nil"/>
            </w:tcBorders>
            <w:hideMark/>
          </w:tcPr>
          <w:p w:rsidR="00613668" w:rsidRDefault="00613668">
            <w:pPr>
              <w:pStyle w:val="TAL"/>
              <w:ind w:right="180"/>
              <w:jc w:val="right"/>
              <w:rPr>
                <w:rFonts w:cs="Arial"/>
                <w:szCs w:val="18"/>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rsidR="00613668" w:rsidRDefault="00613668">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szCs w:val="22"/>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nil"/>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nil"/>
              <w:left w:val="nil"/>
              <w:bottom w:val="single" w:sz="4" w:space="0" w:color="auto"/>
              <w:right w:val="nil"/>
            </w:tcBorders>
            <w:hideMark/>
          </w:tcPr>
          <w:p w:rsidR="00613668" w:rsidRDefault="00613668">
            <w:pPr>
              <w:pStyle w:val="TAL"/>
              <w:jc w:val="center"/>
              <w:rPr>
                <w:rFonts w:cs="Arial"/>
                <w:szCs w:val="22"/>
              </w:rPr>
            </w:pPr>
            <w:r>
              <w:rPr>
                <w:rFonts w:cs="Arial"/>
              </w:rPr>
              <w:t>to</w:t>
            </w:r>
          </w:p>
          <w:p w:rsidR="00613668" w:rsidRDefault="00613668">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szCs w:val="22"/>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9923" w:type="dxa"/>
            <w:gridSpan w:val="8"/>
            <w:tcBorders>
              <w:top w:val="nil"/>
              <w:left w:val="single" w:sz="4" w:space="0" w:color="auto"/>
              <w:bottom w:val="single" w:sz="4" w:space="0" w:color="auto"/>
              <w:right w:val="single" w:sz="4" w:space="0" w:color="auto"/>
            </w:tcBorders>
            <w:hideMark/>
          </w:tcPr>
          <w:p w:rsidR="00613668" w:rsidRDefault="00613668">
            <w:pPr>
              <w:pStyle w:val="TAN"/>
              <w:rPr>
                <w:rFonts w:cs="v5.0.0"/>
                <w:lang w:eastAsia="zh-CN"/>
              </w:rPr>
            </w:pPr>
            <w:r>
              <w:rPr>
                <w:rFonts w:cs="Arial"/>
              </w:rPr>
              <w:t>Note 1:</w:t>
            </w:r>
            <w:r>
              <w:rPr>
                <w:rFonts w:cs="Arial"/>
              </w:rPr>
              <w:tab/>
              <w:t>P</w:t>
            </w:r>
            <w:r>
              <w:rPr>
                <w:rFonts w:cs="Arial"/>
                <w:vertAlign w:val="subscript"/>
              </w:rPr>
              <w:t>REFSENS</w:t>
            </w:r>
            <w:r>
              <w:rPr>
                <w:rFonts w:cs="Arial"/>
              </w:rPr>
              <w:t xml:space="preserve"> depends on the channel bandwidth as specified in </w:t>
            </w:r>
            <w:r>
              <w:rPr>
                <w:rFonts w:eastAsia="Osaka" w:cs="v5.0.0"/>
              </w:rPr>
              <w:t xml:space="preserve">Table </w:t>
            </w:r>
            <w:r>
              <w:rPr>
                <w:rFonts w:cs="Arial"/>
                <w:lang w:eastAsia="zh-CN"/>
              </w:rPr>
              <w:t>7.2.1</w:t>
            </w:r>
            <w:r>
              <w:rPr>
                <w:rFonts w:eastAsia="Osaka" w:cs="v5.0.0"/>
              </w:rPr>
              <w:t>-</w:t>
            </w:r>
            <w:r>
              <w:rPr>
                <w:rFonts w:cs="v5.0.0"/>
                <w:lang w:eastAsia="zh-CN"/>
              </w:rPr>
              <w:t>2</w:t>
            </w:r>
          </w:p>
          <w:p w:rsidR="00613668" w:rsidRDefault="00613668">
            <w:pPr>
              <w:pStyle w:val="TAN"/>
              <w:rPr>
                <w:rFonts w:cs="Arial"/>
                <w:lang w:eastAsia="zh-CN"/>
              </w:rPr>
            </w:pPr>
            <w:r>
              <w:rPr>
                <w:rFonts w:cs="Arial"/>
              </w:rPr>
              <w:t>Note 2:</w:t>
            </w:r>
            <w:r>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Pr>
                <w:rFonts w:cs="Arial"/>
                <w:vertAlign w:val="subscript"/>
              </w:rPr>
              <w:t>REFSENS</w:t>
            </w:r>
            <w:r>
              <w:rPr>
                <w:rFonts w:cs="Arial"/>
              </w:rPr>
              <w:t xml:space="preserve"> + 1.4 dB.</w:t>
            </w:r>
          </w:p>
        </w:tc>
      </w:tr>
    </w:tbl>
    <w:p w:rsidR="00613668" w:rsidRDefault="00613668" w:rsidP="00613668">
      <w:pPr>
        <w:rPr>
          <w:rFonts w:asciiTheme="minorHAnsi" w:eastAsiaTheme="minorHAnsi" w:hAnsiTheme="minorHAnsi" w:cstheme="minorBidi"/>
          <w:sz w:val="22"/>
          <w:szCs w:val="22"/>
          <w:lang w:eastAsia="zh-CN"/>
        </w:rPr>
      </w:pPr>
    </w:p>
    <w:p w:rsidR="00613668" w:rsidRDefault="00613668" w:rsidP="00613668">
      <w:pPr>
        <w:pStyle w:val="NO"/>
        <w:rPr>
          <w:lang w:eastAsia="zh-CN"/>
        </w:rPr>
      </w:pPr>
      <w:r>
        <w:rPr>
          <w:lang w:eastAsia="zh-CN"/>
        </w:rPr>
        <w:t>NOTE:</w:t>
      </w:r>
      <w:r>
        <w:rPr>
          <w:lang w:eastAsia="zh-CN"/>
        </w:rPr>
        <w:tab/>
        <w:t>Table 7.6.1.1-1a assumes that two operating bands, where the downlink operating band (see Table 5.5-1) of one band would be within the in-band blocking region of the other band, are not deployed  in the same geographical area.</w:t>
      </w:r>
    </w:p>
    <w:p w:rsidR="00613668" w:rsidRDefault="00613668" w:rsidP="00613668">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cs="v5.0.0"/>
        </w:rPr>
        <w:t>.1</w:t>
      </w:r>
      <w:r>
        <w:rPr>
          <w:rFonts w:cs="v5.0.0"/>
          <w:lang w:eastAsia="zh-CN"/>
        </w:rPr>
        <w:t>.1</w:t>
      </w:r>
      <w:r>
        <w:rPr>
          <w:lang w:eastAsia="zh-CN"/>
        </w:rPr>
        <w:t>-1b</w:t>
      </w:r>
      <w:r>
        <w:rPr>
          <w:rFonts w:eastAsia="Osaka"/>
        </w:rPr>
        <w:t xml:space="preserve">: </w:t>
      </w:r>
      <w:r>
        <w:t>Blocking performance requirement for</w:t>
      </w:r>
      <w:r>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613668" w:rsidTr="00613668">
        <w:tc>
          <w:tcPr>
            <w:tcW w:w="1134"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Interfering signal centre frequency minimum frequency offset from  the channel edge of the wanted signal [MHz]</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Type of Interfering Signal</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w:t>
            </w:r>
            <w:r>
              <w:rPr>
                <w:rFonts w:cs="Arial"/>
                <w:lang w:eastAsia="zh-CN"/>
              </w:rPr>
              <w:t>.1</w:t>
            </w:r>
            <w:r>
              <w:rPr>
                <w:rFonts w:cs="Arial"/>
              </w:rPr>
              <w:t>-2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w:t>
            </w:r>
            <w:r>
              <w:rPr>
                <w:rFonts w:cs="Arial"/>
                <w:lang w:eastAsia="zh-CN"/>
              </w:rPr>
              <w:t>.1</w:t>
            </w:r>
            <w:r>
              <w:rPr>
                <w:rFonts w:cs="Arial"/>
              </w:rPr>
              <w:t>-2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-11)</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CW carrier</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w:t>
            </w:r>
            <w:r>
              <w:rPr>
                <w:rFonts w:cs="Arial"/>
                <w:lang w:eastAsia="zh-CN"/>
              </w:rPr>
              <w:t>.1</w:t>
            </w:r>
            <w:r>
              <w:rPr>
                <w:rFonts w:cs="Arial"/>
              </w:rPr>
              <w:t>-2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CW carrier</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keepNext/>
              <w:keepLines/>
              <w:spacing w:after="0"/>
              <w:jc w:val="center"/>
              <w:rPr>
                <w:rFonts w:ascii="Arial" w:hAnsi="Arial" w:cs="Arial"/>
                <w:sz w:val="18"/>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rsidR="00613668" w:rsidRDefault="00613668">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613668" w:rsidRDefault="00613668">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613668" w:rsidRDefault="00613668">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keepNext/>
              <w:keepLines/>
              <w:spacing w:after="0"/>
              <w:jc w:val="center"/>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keepNext/>
              <w:keepLines/>
              <w:spacing w:after="0"/>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keepNext/>
              <w:keepLines/>
              <w:spacing w:after="0"/>
              <w:jc w:val="right"/>
              <w:rPr>
                <w:rFonts w:ascii="Arial" w:hAnsi="Arial" w:cs="Arial"/>
                <w:sz w:val="18"/>
              </w:rPr>
            </w:pPr>
            <w:r>
              <w:rPr>
                <w:rFonts w:ascii="Arial" w:hAnsi="Arial" w:cs="Arial"/>
                <w:sz w:val="18"/>
              </w:rPr>
              <w:t>1</w:t>
            </w:r>
          </w:p>
          <w:p w:rsidR="00613668" w:rsidRDefault="00613668">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rsidR="00613668" w:rsidRDefault="00613668">
            <w:pPr>
              <w:keepNext/>
              <w:keepLines/>
              <w:spacing w:after="0"/>
              <w:jc w:val="center"/>
              <w:rPr>
                <w:rFonts w:ascii="Arial" w:hAnsi="Arial" w:cs="Arial"/>
                <w:sz w:val="18"/>
              </w:rPr>
            </w:pPr>
            <w:r>
              <w:rPr>
                <w:rFonts w:ascii="Arial" w:hAnsi="Arial" w:cs="Arial"/>
                <w:sz w:val="18"/>
              </w:rPr>
              <w:t>to</w:t>
            </w:r>
          </w:p>
          <w:p w:rsidR="00613668" w:rsidRDefault="00613668">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613668" w:rsidRDefault="00613668">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613668" w:rsidRDefault="00613668">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keepNext/>
              <w:keepLines/>
              <w:spacing w:after="0"/>
              <w:jc w:val="center"/>
              <w:rPr>
                <w:rFonts w:ascii="Arial" w:hAnsi="Arial" w:cs="Arial"/>
                <w:sz w:val="18"/>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keepNext/>
              <w:keepLines/>
              <w:spacing w:after="0"/>
              <w:rPr>
                <w:rFonts w:ascii="Arial" w:hAnsi="Arial" w:cs="Arial"/>
                <w:sz w:val="18"/>
              </w:rPr>
            </w:pPr>
            <w:r>
              <w:rPr>
                <w:rFonts w:ascii="Arial" w:hAnsi="Arial" w:cs="Arial"/>
                <w:sz w:val="18"/>
              </w:rPr>
              <w:t>CW carrier</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keepNext/>
              <w:keepLines/>
              <w:spacing w:after="0"/>
              <w:jc w:val="center"/>
              <w:rPr>
                <w:rFonts w:ascii="Arial" w:hAnsi="Arial" w:cs="Arial"/>
                <w:sz w:val="18"/>
                <w:szCs w:val="18"/>
              </w:rPr>
            </w:pPr>
            <w:r>
              <w:rPr>
                <w:rFonts w:ascii="Arial" w:hAnsi="Arial" w:cs="Arial"/>
                <w:sz w:val="18"/>
                <w:szCs w:val="18"/>
              </w:rPr>
              <w:lastRenderedPageBreak/>
              <w:t>85</w:t>
            </w:r>
          </w:p>
        </w:tc>
        <w:tc>
          <w:tcPr>
            <w:tcW w:w="1276" w:type="dxa"/>
            <w:tcBorders>
              <w:top w:val="single" w:sz="4" w:space="0" w:color="auto"/>
              <w:left w:val="single" w:sz="4" w:space="0" w:color="auto"/>
              <w:bottom w:val="single" w:sz="4" w:space="0" w:color="auto"/>
              <w:right w:val="nil"/>
            </w:tcBorders>
            <w:hideMark/>
          </w:tcPr>
          <w:p w:rsidR="00613668" w:rsidRDefault="00613668">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rsidR="00613668" w:rsidRDefault="00613668">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rsidR="00613668" w:rsidRDefault="00613668">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keepNext/>
              <w:keepLines/>
              <w:spacing w:after="0"/>
              <w:jc w:val="center"/>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keepNext/>
              <w:keepLines/>
              <w:spacing w:after="0"/>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18"/>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szCs w:val="18"/>
              </w:rPr>
            </w:pPr>
            <w:r>
              <w:rPr>
                <w:rFonts w:cs="Arial"/>
                <w:szCs w:val="18"/>
              </w:rPr>
              <w:t>1</w:t>
            </w:r>
          </w:p>
          <w:p w:rsidR="00613668" w:rsidRDefault="00613668">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szCs w:val="18"/>
              </w:rPr>
            </w:pPr>
            <w:r>
              <w:rPr>
                <w:rFonts w:cs="Arial"/>
                <w:szCs w:val="18"/>
              </w:rPr>
              <w:t>to</w:t>
            </w:r>
          </w:p>
          <w:p w:rsidR="00613668" w:rsidRDefault="00613668">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szCs w:val="18"/>
              </w:rPr>
            </w:pPr>
            <w:r>
              <w:rPr>
                <w:rFonts w:cs="Arial"/>
                <w:szCs w:val="18"/>
              </w:rPr>
              <w:t>(F</w:t>
            </w:r>
            <w:r>
              <w:rPr>
                <w:rFonts w:cs="Arial"/>
                <w:szCs w:val="18"/>
                <w:vertAlign w:val="subscript"/>
              </w:rPr>
              <w:t xml:space="preserve">UL_low  </w:t>
            </w:r>
            <w:r>
              <w:rPr>
                <w:rFonts w:cs="Arial"/>
                <w:szCs w:val="18"/>
              </w:rPr>
              <w:t>-20)</w:t>
            </w:r>
          </w:p>
          <w:p w:rsidR="00613668" w:rsidRDefault="00613668">
            <w:pPr>
              <w:keepNext/>
              <w:keepLines/>
              <w:spacing w:after="0"/>
              <w:rPr>
                <w:rFonts w:ascii="Arial" w:hAnsi="Arial" w:cs="Arial"/>
                <w:sz w:val="18"/>
                <w:szCs w:val="18"/>
              </w:rPr>
            </w:pPr>
            <w:r>
              <w:rPr>
                <w:rFonts w:ascii="Arial" w:hAnsi="Arial" w:cs="Arial"/>
                <w:sz w:val="18"/>
                <w:szCs w:val="18"/>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keepNext/>
              <w:keepLines/>
              <w:spacing w:after="0"/>
              <w:jc w:val="center"/>
              <w:rPr>
                <w:rFonts w:ascii="Arial" w:hAnsi="Arial" w:cs="Arial"/>
                <w:sz w:val="18"/>
                <w:szCs w:val="18"/>
              </w:rPr>
            </w:pPr>
            <w:r>
              <w:rPr>
                <w:rFonts w:ascii="Arial" w:hAnsi="Arial" w:cs="Arial"/>
                <w:sz w:val="18"/>
                <w:szCs w:val="18"/>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keepNext/>
              <w:keepLines/>
              <w:spacing w:after="0"/>
              <w:jc w:val="center"/>
              <w:rPr>
                <w:rFonts w:ascii="Arial" w:hAnsi="Arial" w:cs="Arial"/>
                <w:sz w:val="18"/>
                <w:szCs w:val="18"/>
              </w:rPr>
            </w:pPr>
            <w:r>
              <w:rPr>
                <w:rFonts w:ascii="Arial" w:hAnsi="Arial" w:cs="Arial"/>
                <w:sz w:val="18"/>
                <w:szCs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keepNext/>
              <w:keepLines/>
              <w:spacing w:after="0"/>
              <w:rPr>
                <w:rFonts w:ascii="Arial" w:hAnsi="Arial" w:cs="Arial"/>
                <w:sz w:val="18"/>
                <w:szCs w:val="18"/>
              </w:rPr>
            </w:pPr>
            <w:r>
              <w:rPr>
                <w:rFonts w:ascii="Arial" w:hAnsi="Arial" w:cs="Arial"/>
                <w:sz w:val="18"/>
                <w:szCs w:val="18"/>
              </w:rPr>
              <w:t>CW carrier</w:t>
            </w:r>
          </w:p>
        </w:tc>
      </w:tr>
      <w:tr w:rsidR="00613668" w:rsidTr="00613668">
        <w:trPr>
          <w:cantSplit/>
        </w:trPr>
        <w:tc>
          <w:tcPr>
            <w:tcW w:w="9923" w:type="dxa"/>
            <w:gridSpan w:val="8"/>
            <w:tcBorders>
              <w:top w:val="nil"/>
              <w:left w:val="single" w:sz="4" w:space="0" w:color="auto"/>
              <w:bottom w:val="single" w:sz="4" w:space="0" w:color="auto"/>
              <w:right w:val="single" w:sz="4" w:space="0" w:color="auto"/>
            </w:tcBorders>
            <w:hideMark/>
          </w:tcPr>
          <w:p w:rsidR="00613668" w:rsidRDefault="00613668">
            <w:pPr>
              <w:pStyle w:val="TAN"/>
              <w:rPr>
                <w:rFonts w:cs="Arial"/>
                <w:szCs w:val="22"/>
              </w:rPr>
            </w:pPr>
            <w:r>
              <w:rPr>
                <w:rFonts w:cs="Arial"/>
              </w:rPr>
              <w:t>Note 1:</w:t>
            </w:r>
            <w:r>
              <w:rPr>
                <w:rFonts w:cs="Arial"/>
              </w:rPr>
              <w:tab/>
              <w:t>P</w:t>
            </w:r>
            <w:r>
              <w:rPr>
                <w:rFonts w:cs="Arial"/>
                <w:vertAlign w:val="subscript"/>
              </w:rPr>
              <w:t>REFSENS</w:t>
            </w:r>
            <w:r>
              <w:rPr>
                <w:rFonts w:cs="Arial"/>
              </w:rPr>
              <w:t xml:space="preserve"> depends on the channel bandwidth as specified in Table 7.2.1-</w:t>
            </w:r>
            <w:r>
              <w:rPr>
                <w:rFonts w:cs="Arial"/>
                <w:lang w:eastAsia="zh-CN"/>
              </w:rPr>
              <w:t>3</w:t>
            </w:r>
            <w:r>
              <w:rPr>
                <w:rFonts w:cs="Arial"/>
              </w:rPr>
              <w:t>.</w:t>
            </w:r>
          </w:p>
        </w:tc>
      </w:tr>
    </w:tbl>
    <w:p w:rsidR="00613668" w:rsidRDefault="00613668" w:rsidP="00613668">
      <w:pPr>
        <w:keepNext/>
        <w:numPr>
          <w:ilvl w:val="12"/>
          <w:numId w:val="0"/>
        </w:numPr>
        <w:rPr>
          <w:rFonts w:asciiTheme="minorHAnsi" w:eastAsiaTheme="minorHAnsi" w:hAnsiTheme="minorHAnsi" w:cs="v5.0.0"/>
          <w:sz w:val="22"/>
          <w:szCs w:val="22"/>
        </w:rPr>
      </w:pPr>
    </w:p>
    <w:p w:rsidR="00613668" w:rsidRDefault="00613668" w:rsidP="00613668">
      <w:pPr>
        <w:pStyle w:val="NO"/>
        <w:rPr>
          <w:rFonts w:cstheme="minorBidi"/>
        </w:rPr>
      </w:pPr>
      <w:r>
        <w:t>NOTE:</w:t>
      </w:r>
      <w:r>
        <w:tab/>
        <w:t>Table 7.6.1.1-1b assumes that two operating bands, where the downlink operating band (see Table 5.5-1) of one band would be within the in-band blocking region of the other band, are not deployed in the same geographical area.</w:t>
      </w:r>
    </w:p>
    <w:p w:rsidR="00613668" w:rsidRDefault="00613668" w:rsidP="00613668">
      <w:pPr>
        <w:pStyle w:val="FP"/>
      </w:pPr>
    </w:p>
    <w:p w:rsidR="00613668" w:rsidRDefault="00613668" w:rsidP="00613668">
      <w:pPr>
        <w:pStyle w:val="TH"/>
        <w:rPr>
          <w:rFonts w:eastAsia="Osaka"/>
        </w:rPr>
      </w:pPr>
      <w:r>
        <w:rPr>
          <w:rFonts w:eastAsia="Osaka"/>
        </w:rPr>
        <w:t>Table 7.6.1.1-1c: Blocking performance requirement for Medium Range BS</w:t>
      </w:r>
      <w:r>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613668" w:rsidTr="00613668">
        <w:tc>
          <w:tcPr>
            <w:tcW w:w="1134"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eastAsiaTheme="minorHAnsi"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lower/higher Base Station RF Bandwidth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rPr>
            </w:pPr>
            <w:r>
              <w:rPr>
                <w:rFonts w:cs="Arial"/>
              </w:rPr>
              <w:t>Type of Interfering Signal</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zh-CN"/>
              </w:rPr>
            </w:pPr>
            <w:r>
              <w:rPr>
                <w:rFonts w:cs="Arial"/>
              </w:rPr>
              <w:t xml:space="preserve">1-7, 9-11, 13, 14, 18,19, 21-23, 24, </w:t>
            </w:r>
            <w:r>
              <w:rPr>
                <w:rFonts w:cs="Arial"/>
                <w:lang w:eastAsia="zh-CN"/>
              </w:rPr>
              <w:t xml:space="preserve">27, 30, </w:t>
            </w:r>
            <w:r>
              <w:rPr>
                <w:rFonts w:cs="Arial"/>
              </w:rPr>
              <w:t>33-4</w:t>
            </w:r>
            <w:r>
              <w:rPr>
                <w:rFonts w:cs="Arial"/>
                <w:lang w:eastAsia="zh-CN"/>
              </w:rPr>
              <w:t>5, 48, 50, 52, 65, 66, 68, 70</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-11)</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CW carrier</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theme="minorBidi"/>
              </w:rPr>
            </w:pPr>
            <w:r>
              <w:rPr>
                <w:lang w:eastAsia="zh-CN"/>
              </w:rPr>
              <w:t>31</w:t>
            </w:r>
            <w:r>
              <w:rPr>
                <w:rFonts w:cs="Arial"/>
                <w:lang w:eastAsia="zh-CN"/>
              </w:rPr>
              <w:t>, 72</w:t>
            </w:r>
            <w:r>
              <w:rPr>
                <w:lang w:eastAsia="ja-JP"/>
              </w:rPr>
              <w:t>, 73, 74</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theme="minorBidi"/>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rsidR="00613668" w:rsidRDefault="00613668">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rPr>
                <w:rFonts w:cs="Arial"/>
              </w:rPr>
            </w:pPr>
            <w:r>
              <w:rPr>
                <w:rFonts w:cs="Arial"/>
              </w:rPr>
              <w:t>to</w:t>
            </w:r>
          </w:p>
          <w:p w:rsidR="00613668" w:rsidRDefault="00613668">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-20)</w:t>
            </w:r>
          </w:p>
          <w:p w:rsidR="00613668" w:rsidRDefault="00613668">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ind w:right="180"/>
              <w:jc w:val="right"/>
              <w:rPr>
                <w:rFonts w:cs="Arial"/>
                <w:szCs w:val="18"/>
              </w:rPr>
            </w:pPr>
            <w:r>
              <w:rPr>
                <w:rFonts w:cs="Arial"/>
                <w:szCs w:val="18"/>
              </w:rPr>
              <w:t>1</w:t>
            </w:r>
          </w:p>
          <w:p w:rsidR="00613668" w:rsidRDefault="00613668">
            <w:pPr>
              <w:pStyle w:val="TAL"/>
              <w:jc w:val="right"/>
              <w:rPr>
                <w:rFonts w:cs="Arial"/>
                <w:szCs w:val="22"/>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szCs w:val="18"/>
              </w:rPr>
            </w:pPr>
            <w:r>
              <w:rPr>
                <w:rFonts w:cs="Arial"/>
                <w:szCs w:val="18"/>
              </w:rPr>
              <w:t>to</w:t>
            </w:r>
          </w:p>
          <w:p w:rsidR="00613668" w:rsidRDefault="00613668">
            <w:pPr>
              <w:pStyle w:val="TAL"/>
              <w:jc w:val="center"/>
              <w:rPr>
                <w:rFonts w:cs="Arial"/>
                <w:szCs w:val="22"/>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rsidR="00613668" w:rsidRDefault="00613668">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rPr>
            </w:pPr>
            <w:r>
              <w:rPr>
                <w:rFonts w:cs="Arial"/>
              </w:rPr>
              <w:lastRenderedPageBreak/>
              <w:t>85</w:t>
            </w:r>
          </w:p>
        </w:tc>
        <w:tc>
          <w:tcPr>
            <w:tcW w:w="1276" w:type="dxa"/>
            <w:tcBorders>
              <w:top w:val="single" w:sz="4" w:space="0" w:color="auto"/>
              <w:left w:val="single" w:sz="4" w:space="0" w:color="auto"/>
              <w:bottom w:val="single" w:sz="4" w:space="0" w:color="auto"/>
              <w:right w:val="nil"/>
            </w:tcBorders>
            <w:hideMark/>
          </w:tcPr>
          <w:p w:rsidR="00613668" w:rsidRDefault="00613668">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szCs w:val="22"/>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See table 7.6.1.1-2</w:t>
            </w:r>
          </w:p>
        </w:tc>
      </w:tr>
      <w:tr w:rsidR="00613668" w:rsidTr="00613668">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rPr>
            </w:pPr>
            <w:r>
              <w:rPr>
                <w:rFonts w:cs="Arial"/>
              </w:rPr>
              <w:t>1</w:t>
            </w:r>
          </w:p>
          <w:p w:rsidR="00613668" w:rsidRDefault="00613668">
            <w:pPr>
              <w:pStyle w:val="TAL"/>
              <w:jc w:val="right"/>
              <w:rPr>
                <w:rFonts w:cs="Arial"/>
                <w:szCs w:val="18"/>
              </w:rPr>
            </w:pPr>
            <w:r>
              <w:rPr>
                <w:rFonts w:cs="Arial"/>
              </w:rPr>
              <w:t>(F</w:t>
            </w:r>
            <w:r>
              <w:rPr>
                <w:rFonts w:cs="Arial"/>
                <w:vertAlign w:val="subscript"/>
              </w:rPr>
              <w:t xml:space="preserve">UL_high </w:t>
            </w:r>
            <w:r>
              <w:rPr>
                <w:rFonts w:cs="Arial"/>
              </w:rPr>
              <w:t>+1</w:t>
            </w:r>
            <w:r>
              <w:rPr>
                <w:rFonts w:cs="Arial"/>
                <w:lang w:eastAsia="zh-CN"/>
              </w:rPr>
              <w:t>2</w:t>
            </w:r>
            <w:r>
              <w:rPr>
                <w:rFonts w:cs="Arial"/>
              </w:rPr>
              <w:t>)</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szCs w:val="18"/>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szCs w:val="22"/>
              </w:rPr>
            </w:pPr>
            <w:r>
              <w:rPr>
                <w:rFonts w:cs="Arial"/>
              </w:rPr>
              <w:t>(F</w:t>
            </w:r>
            <w:r>
              <w:rPr>
                <w:rFonts w:cs="Arial"/>
                <w:vertAlign w:val="subscript"/>
              </w:rPr>
              <w:t xml:space="preserve">UL_low  </w:t>
            </w:r>
            <w:r>
              <w:rPr>
                <w:rFonts w:cs="Arial"/>
              </w:rPr>
              <w:t>-20)</w:t>
            </w:r>
          </w:p>
          <w:p w:rsidR="00613668" w:rsidRDefault="00613668">
            <w:pPr>
              <w:pStyle w:val="TAL"/>
              <w:rPr>
                <w:rFonts w:cs="Arial"/>
                <w:szCs w:val="18"/>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szCs w:val="22"/>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rPr>
            </w:pPr>
            <w:r>
              <w:rPr>
                <w:rFonts w:cs="Arial"/>
              </w:rPr>
              <w:t xml:space="preserve">CW carrier </w:t>
            </w:r>
          </w:p>
        </w:tc>
      </w:tr>
      <w:tr w:rsidR="00613668" w:rsidTr="00613668">
        <w:trPr>
          <w:cantSplit/>
        </w:trPr>
        <w:tc>
          <w:tcPr>
            <w:tcW w:w="9923" w:type="dxa"/>
            <w:gridSpan w:val="8"/>
            <w:tcBorders>
              <w:top w:val="nil"/>
              <w:left w:val="single" w:sz="4" w:space="0" w:color="auto"/>
              <w:bottom w:val="single" w:sz="4" w:space="0" w:color="auto"/>
              <w:right w:val="single" w:sz="4" w:space="0" w:color="auto"/>
            </w:tcBorders>
            <w:hideMark/>
          </w:tcPr>
          <w:p w:rsidR="00613668" w:rsidRDefault="00613668">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7.2.1-4.</w:t>
            </w:r>
          </w:p>
          <w:p w:rsidR="00613668" w:rsidRDefault="00613668">
            <w:pPr>
              <w:pStyle w:val="TAN"/>
              <w:rPr>
                <w:rFonts w:cs="Arial"/>
              </w:rPr>
            </w:pPr>
            <w:r>
              <w:rPr>
                <w:rFonts w:cs="Arial"/>
              </w:rPr>
              <w:t>Note 2:</w:t>
            </w:r>
            <w:r>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Pr>
                <w:rFonts w:cs="Arial"/>
                <w:vertAlign w:val="subscript"/>
              </w:rPr>
              <w:t>REFSENS</w:t>
            </w:r>
            <w:r>
              <w:rPr>
                <w:rFonts w:cs="Arial"/>
              </w:rPr>
              <w:t xml:space="preserve"> + 1.4 dB.</w:t>
            </w:r>
          </w:p>
        </w:tc>
      </w:tr>
    </w:tbl>
    <w:p w:rsidR="00613668" w:rsidRDefault="00613668" w:rsidP="00613668">
      <w:pPr>
        <w:rPr>
          <w:rFonts w:asciiTheme="minorHAnsi" w:eastAsiaTheme="minorHAnsi" w:hAnsiTheme="minorHAnsi" w:cstheme="minorBidi"/>
          <w:sz w:val="22"/>
          <w:szCs w:val="22"/>
        </w:rPr>
      </w:pPr>
    </w:p>
    <w:p w:rsidR="00613668" w:rsidRDefault="00613668" w:rsidP="00613668">
      <w:pPr>
        <w:pStyle w:val="NO"/>
      </w:pPr>
      <w:r>
        <w:t>NOTE:</w:t>
      </w:r>
      <w:r>
        <w:tab/>
        <w:t>Table 7.6.1.1-1</w:t>
      </w:r>
      <w:r>
        <w:rPr>
          <w:lang w:eastAsia="zh-CN"/>
        </w:rPr>
        <w:t>c</w:t>
      </w:r>
      <w:r>
        <w:t xml:space="preserve"> assumes that two operating bands, where the downlink operating band (see Table 5.5-1) of one band would be within the in-band blocking region of the other band, are not deployed in the same geographical area.</w:t>
      </w:r>
    </w:p>
    <w:p w:rsidR="00613668" w:rsidRDefault="00613668" w:rsidP="00613668">
      <w:pPr>
        <w:pStyle w:val="TH"/>
      </w:pPr>
      <w:r>
        <w:rPr>
          <w:rFonts w:eastAsia="Osaka"/>
        </w:rPr>
        <w:t xml:space="preserve">Table 7.6.1.1-2: Interfering signals for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613668" w:rsidTr="00613668">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H"/>
              <w:rPr>
                <w:rFonts w:cs="Arial"/>
              </w:rPr>
            </w:pPr>
            <w:r>
              <w:rPr>
                <w:rFonts w:cs="Arial"/>
              </w:rPr>
              <w:t>E-UTRA</w:t>
            </w:r>
          </w:p>
          <w:p w:rsidR="00613668" w:rsidRDefault="00613668">
            <w:pPr>
              <w:pStyle w:val="TAH"/>
              <w:rPr>
                <w:rFonts w:cs="Arial"/>
              </w:rPr>
            </w:pPr>
            <w:r>
              <w:rPr>
                <w:rFonts w:cs="Arial"/>
              </w:rPr>
              <w:t xml:space="preserve">channel BW </w:t>
            </w:r>
            <w:r>
              <w:rPr>
                <w:rFonts w:eastAsia="SimSun" w:cs="Arial"/>
              </w:rPr>
              <w:t>of the lowest/highest carrier received</w:t>
            </w:r>
            <w:r>
              <w:rPr>
                <w:rFonts w:cs="Arial"/>
              </w:rPr>
              <w:t xml:space="preserve"> [MHz]</w:t>
            </w:r>
          </w:p>
        </w:tc>
        <w:tc>
          <w:tcPr>
            <w:tcW w:w="1924"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H"/>
              <w:rPr>
                <w:rFonts w:cs="Arial"/>
              </w:rPr>
            </w:pPr>
            <w:r>
              <w:rPr>
                <w:rFonts w:cs="Arial"/>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H"/>
              <w:rPr>
                <w:rFonts w:cs="Arial"/>
              </w:rPr>
            </w:pPr>
            <w:r>
              <w:rPr>
                <w:rFonts w:cs="Arial"/>
              </w:rPr>
              <w:t>Type of interfering signal</w:t>
            </w:r>
          </w:p>
        </w:tc>
      </w:tr>
      <w:tr w:rsidR="00613668" w:rsidTr="00613668">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rPr>
            </w:pPr>
            <w:r>
              <w:rPr>
                <w:rFonts w:cs="Arial"/>
              </w:rPr>
              <w:t>1.4</w:t>
            </w:r>
          </w:p>
        </w:tc>
        <w:tc>
          <w:tcPr>
            <w:tcW w:w="1924"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rPr>
            </w:pPr>
            <w:r>
              <w:rPr>
                <w:rFonts w:cs="Arial"/>
              </w:rPr>
              <w:t>±2.1</w:t>
            </w:r>
          </w:p>
        </w:tc>
        <w:tc>
          <w:tcPr>
            <w:tcW w:w="2532"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rPr>
            </w:pPr>
            <w:r>
              <w:rPr>
                <w:rFonts w:cs="Arial"/>
              </w:rPr>
              <w:t>1.4 MHz E-UTRA signal</w:t>
            </w:r>
          </w:p>
        </w:tc>
      </w:tr>
      <w:tr w:rsidR="00613668" w:rsidTr="00613668">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rPr>
            </w:pPr>
            <w:r>
              <w:rPr>
                <w:rFonts w:cs="Arial"/>
              </w:rPr>
              <w:t>3</w:t>
            </w:r>
          </w:p>
        </w:tc>
        <w:tc>
          <w:tcPr>
            <w:tcW w:w="1924"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rPr>
            </w:pPr>
            <w:r>
              <w:rPr>
                <w:rFonts w:cs="Arial"/>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rPr>
            </w:pPr>
            <w:r>
              <w:rPr>
                <w:rFonts w:cs="Arial"/>
              </w:rPr>
              <w:t>3 MHz E-UTRA signal</w:t>
            </w:r>
          </w:p>
        </w:tc>
      </w:tr>
      <w:tr w:rsidR="00613668" w:rsidTr="00613668">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rPr>
            </w:pPr>
            <w:r>
              <w:rPr>
                <w:rFonts w:cs="Arial"/>
              </w:rPr>
              <w:t>5</w:t>
            </w:r>
          </w:p>
        </w:tc>
        <w:tc>
          <w:tcPr>
            <w:tcW w:w="1924"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rPr>
            </w:pPr>
            <w:r>
              <w:rPr>
                <w:rFonts w:cs="Arial"/>
              </w:rPr>
              <w:t>5 MHz E-UTRA signal</w:t>
            </w:r>
          </w:p>
        </w:tc>
      </w:tr>
      <w:tr w:rsidR="00613668" w:rsidTr="00613668">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rPr>
            </w:pPr>
            <w:r>
              <w:rPr>
                <w:rFonts w:cs="Arial"/>
              </w:rPr>
              <w:t>10</w:t>
            </w:r>
          </w:p>
        </w:tc>
        <w:tc>
          <w:tcPr>
            <w:tcW w:w="1924"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rPr>
            </w:pPr>
            <w:r>
              <w:rPr>
                <w:rFonts w:cs="Arial"/>
              </w:rPr>
              <w:t>5 MHz E-UTRA signal</w:t>
            </w:r>
          </w:p>
        </w:tc>
      </w:tr>
      <w:tr w:rsidR="00613668" w:rsidTr="00613668">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rPr>
            </w:pPr>
            <w:r>
              <w:rPr>
                <w:rFonts w:cs="Arial"/>
              </w:rPr>
              <w:t>15</w:t>
            </w:r>
          </w:p>
        </w:tc>
        <w:tc>
          <w:tcPr>
            <w:tcW w:w="1924"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rPr>
            </w:pPr>
            <w:r>
              <w:rPr>
                <w:rFonts w:cs="Arial"/>
              </w:rPr>
              <w:t>5 MHz E-UTRA signal</w:t>
            </w:r>
          </w:p>
        </w:tc>
      </w:tr>
      <w:tr w:rsidR="00613668" w:rsidTr="00613668">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rPr>
            </w:pPr>
            <w:r>
              <w:rPr>
                <w:rFonts w:cs="Arial"/>
              </w:rPr>
              <w:t>20</w:t>
            </w:r>
          </w:p>
        </w:tc>
        <w:tc>
          <w:tcPr>
            <w:tcW w:w="1924"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rPr>
            </w:pPr>
            <w:r>
              <w:rPr>
                <w:rFonts w:cs="Arial"/>
              </w:rPr>
              <w:t>5 MHz E-UTRA signal (Note 1)</w:t>
            </w:r>
          </w:p>
        </w:tc>
      </w:tr>
      <w:tr w:rsidR="00613668" w:rsidTr="00613668">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lang w:eastAsia="zh-CN"/>
              </w:rPr>
            </w:pPr>
            <w:r>
              <w:rPr>
                <w:rFonts w:cs="Arial"/>
                <w:lang w:eastAsia="zh-CN"/>
              </w:rPr>
              <w:t>20</w:t>
            </w:r>
          </w:p>
        </w:tc>
        <w:tc>
          <w:tcPr>
            <w:tcW w:w="1924"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lang w:eastAsia="zh-CN"/>
              </w:rPr>
            </w:pPr>
            <w:r>
              <w:rPr>
                <w:rFonts w:cs="Arial"/>
              </w:rPr>
              <w:t>±</w:t>
            </w:r>
            <w:r>
              <w:rPr>
                <w:rFonts w:cs="Arial"/>
                <w:lang w:eastAsia="zh-CN"/>
              </w:rPr>
              <w:t>30</w:t>
            </w:r>
          </w:p>
        </w:tc>
        <w:tc>
          <w:tcPr>
            <w:tcW w:w="2532"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rPr>
            </w:pPr>
            <w:r>
              <w:rPr>
                <w:rFonts w:cs="Arial"/>
                <w:lang w:eastAsia="zh-CN"/>
              </w:rPr>
              <w:t xml:space="preserve">20 </w:t>
            </w:r>
            <w:r>
              <w:rPr>
                <w:rFonts w:cs="Arial"/>
              </w:rPr>
              <w:t>MHz E-UTRA signal (Note 2)</w:t>
            </w:r>
          </w:p>
        </w:tc>
      </w:tr>
      <w:tr w:rsidR="00613668" w:rsidTr="00613668">
        <w:trPr>
          <w:jc w:val="center"/>
        </w:trPr>
        <w:tc>
          <w:tcPr>
            <w:tcW w:w="5923" w:type="dxa"/>
            <w:gridSpan w:val="3"/>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N"/>
              <w:rPr>
                <w:rFonts w:cs="Arial"/>
                <w:lang w:eastAsia="zh-CN"/>
              </w:rPr>
            </w:pPr>
            <w:r>
              <w:rPr>
                <w:rFonts w:cs="Arial"/>
              </w:rPr>
              <w:t>Note 1:</w:t>
            </w:r>
            <w:r>
              <w:rPr>
                <w:rFonts w:cs="Arial"/>
              </w:rPr>
              <w:tab/>
            </w:r>
            <w:r>
              <w:rPr>
                <w:rFonts w:cs="Arial"/>
                <w:lang w:eastAsia="zh-CN"/>
              </w:rPr>
              <w:t>This type of interfering signal is not applied for Band 46.</w:t>
            </w:r>
          </w:p>
          <w:p w:rsidR="00613668" w:rsidRDefault="00613668">
            <w:pPr>
              <w:pStyle w:val="TAN"/>
              <w:rPr>
                <w:rFonts w:cs="v5.0.0"/>
                <w:lang w:eastAsia="zh-CN"/>
              </w:rPr>
            </w:pPr>
            <w:r>
              <w:rPr>
                <w:rFonts w:cs="Arial"/>
              </w:rPr>
              <w:t>Note 2:</w:t>
            </w:r>
            <w:r>
              <w:rPr>
                <w:rFonts w:cs="Arial"/>
              </w:rPr>
              <w:tab/>
            </w:r>
            <w:r>
              <w:rPr>
                <w:rFonts w:cs="Arial"/>
                <w:lang w:eastAsia="zh-CN"/>
              </w:rPr>
              <w:t>This type of interfering signal is only applied for Band 46.</w:t>
            </w:r>
          </w:p>
        </w:tc>
      </w:tr>
    </w:tbl>
    <w:p w:rsidR="00613668" w:rsidRDefault="00613668" w:rsidP="00613668">
      <w:pPr>
        <w:rPr>
          <w:rFonts w:asciiTheme="minorHAnsi" w:eastAsiaTheme="minorHAnsi" w:hAnsiTheme="minorHAnsi" w:cstheme="minorBidi"/>
          <w:sz w:val="22"/>
          <w:szCs w:val="22"/>
        </w:rPr>
      </w:pPr>
    </w:p>
    <w:p w:rsidR="00613668" w:rsidRDefault="00613668" w:rsidP="00613668">
      <w:pPr>
        <w:keepNext/>
        <w:numPr>
          <w:ilvl w:val="12"/>
          <w:numId w:val="0"/>
        </w:numPr>
        <w:rPr>
          <w:rFonts w:eastAsia="Osaka" w:cs="v5.0.0"/>
        </w:rPr>
      </w:pPr>
      <w:r>
        <w:rPr>
          <w:rFonts w:cs="v5.0.0"/>
          <w:lang w:eastAsia="zh-CN"/>
        </w:rPr>
        <w:t>For NB-IoT standalone operation,</w:t>
      </w:r>
      <w:r>
        <w:t xml:space="preserve"> </w:t>
      </w:r>
      <w:r>
        <w:rPr>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w:t>
      </w:r>
      <w:r>
        <w:rPr>
          <w:rFonts w:cs="v5.0.0"/>
          <w:lang w:eastAsia="zh-CN"/>
        </w:rPr>
        <w:t xml:space="preserve">3, </w:t>
      </w:r>
      <w:r>
        <w:rPr>
          <w:rFonts w:cs="v5.0.0"/>
        </w:rPr>
        <w:t>7.6.1.1-</w:t>
      </w:r>
      <w:r>
        <w:rPr>
          <w:rFonts w:cs="v5.0.0"/>
          <w:lang w:eastAsia="zh-CN"/>
        </w:rPr>
        <w:t xml:space="preserve">3a, </w:t>
      </w:r>
      <w:r>
        <w:rPr>
          <w:rFonts w:cs="v5.0.0"/>
        </w:rPr>
        <w:t>7.6.1.1-</w:t>
      </w:r>
      <w:r>
        <w:rPr>
          <w:rFonts w:cs="v5.0.0"/>
          <w:lang w:eastAsia="zh-CN"/>
        </w:rPr>
        <w:t xml:space="preserve">3b, </w:t>
      </w:r>
      <w:r>
        <w:rPr>
          <w:rFonts w:cs="v5.0.0"/>
        </w:rPr>
        <w:t>7.6.1.1-</w:t>
      </w:r>
      <w:r>
        <w:rPr>
          <w:rFonts w:cs="v5.0.0"/>
          <w:lang w:eastAsia="zh-CN"/>
        </w:rPr>
        <w:t xml:space="preserve">3c </w:t>
      </w:r>
      <w:r>
        <w:rPr>
          <w:rFonts w:cs="v5.0.0"/>
        </w:rPr>
        <w:t>and 7.6.1.1-</w:t>
      </w:r>
      <w:r>
        <w:rPr>
          <w:rFonts w:cs="v5.0.0"/>
          <w:lang w:eastAsia="zh-CN"/>
        </w:rPr>
        <w:t>4</w:t>
      </w:r>
      <w:r>
        <w:rPr>
          <w:rFonts w:cs="v5.0.0"/>
        </w:rPr>
        <w:t xml:space="preserve">. </w:t>
      </w:r>
      <w:r>
        <w:rPr>
          <w:rFonts w:eastAsia="Osaka" w:cs="v5.0.0"/>
        </w:rPr>
        <w:t>The reference measurement channel for the wanted signal is identified in</w:t>
      </w:r>
      <w:r>
        <w:rPr>
          <w:lang w:eastAsia="zh-CN"/>
        </w:rPr>
        <w:t xml:space="preserve"> </w:t>
      </w:r>
      <w:r>
        <w:rPr>
          <w:rFonts w:eastAsia="Osaka"/>
        </w:rPr>
        <w:t>Table 7.2.1-</w:t>
      </w:r>
      <w:r>
        <w:rPr>
          <w:lang w:eastAsia="zh-CN"/>
        </w:rPr>
        <w:t xml:space="preserve">5, </w:t>
      </w:r>
      <w:r>
        <w:rPr>
          <w:rFonts w:eastAsia="Osaka"/>
        </w:rPr>
        <w:t>7.2.1-</w:t>
      </w:r>
      <w:r>
        <w:rPr>
          <w:lang w:eastAsia="zh-CN"/>
        </w:rPr>
        <w:t xml:space="preserve">5a, </w:t>
      </w:r>
      <w:r>
        <w:rPr>
          <w:rFonts w:eastAsia="Osaka"/>
        </w:rPr>
        <w:t>7.2.1-</w:t>
      </w:r>
      <w:r>
        <w:rPr>
          <w:lang w:eastAsia="zh-CN"/>
        </w:rPr>
        <w:t xml:space="preserve">5b and 7.2.1-5c </w:t>
      </w:r>
      <w:r>
        <w:rPr>
          <w:rFonts w:eastAsia="Osaka" w:cs="v5.0.0"/>
        </w:rPr>
        <w:t>and further specified in Annex A.</w:t>
      </w:r>
    </w:p>
    <w:p w:rsidR="00613668" w:rsidRDefault="00613668" w:rsidP="00613668">
      <w:pPr>
        <w:keepNext/>
        <w:numPr>
          <w:ilvl w:val="12"/>
          <w:numId w:val="0"/>
        </w:numPr>
        <w:rPr>
          <w:rFonts w:eastAsiaTheme="minorHAnsi" w:cs="v5.0.0"/>
          <w:lang w:eastAsia="zh-CN"/>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rsidR="00613668" w:rsidRDefault="00613668" w:rsidP="00613668">
      <w:pPr>
        <w:pStyle w:val="TH"/>
        <w:rPr>
          <w:rFonts w:cstheme="minorBidi"/>
        </w:rPr>
      </w:pPr>
      <w:r>
        <w:rPr>
          <w:rFonts w:eastAsia="Osaka"/>
        </w:rPr>
        <w:t>Table 7.6.1.1-</w:t>
      </w:r>
      <w:r>
        <w:rPr>
          <w:lang w:eastAsia="zh-CN"/>
        </w:rPr>
        <w:t>3</w:t>
      </w:r>
      <w:r>
        <w:rPr>
          <w:rFonts w:eastAsia="Osaka"/>
        </w:rPr>
        <w:t xml:space="preserve">: </w:t>
      </w:r>
      <w:r>
        <w:t xml:space="preserve">Blocking performance requirement </w:t>
      </w:r>
      <w:r>
        <w:rPr>
          <w:lang w:eastAsia="zh-CN"/>
        </w:rPr>
        <w:t xml:space="preserve">for Wide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13668" w:rsidTr="00613668">
        <w:tc>
          <w:tcPr>
            <w:tcW w:w="1135"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Type of Interfering Signal</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1-</w:t>
            </w:r>
            <w:r>
              <w:rPr>
                <w:rFonts w:cs="Arial"/>
                <w:lang w:eastAsia="zh-CN"/>
              </w:rPr>
              <w:t>5,</w:t>
            </w:r>
            <w:r>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zh-CN"/>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lastRenderedPageBreak/>
              <w:t>8, 26, 28</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CW carrier</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theme="minorBidi"/>
                <w:lang w:eastAsia="ja-JP"/>
              </w:rPr>
            </w:pPr>
            <w:r>
              <w:rPr>
                <w:lang w:eastAsia="zh-CN"/>
              </w:rPr>
              <w:t>31</w:t>
            </w:r>
            <w:r>
              <w:rPr>
                <w:rFonts w:cs="Arial"/>
                <w:lang w:eastAsia="zh-CN"/>
              </w:rPr>
              <w:t>, 72</w:t>
            </w:r>
            <w:r>
              <w:rPr>
                <w:lang w:eastAsia="ja-JP"/>
              </w:rPr>
              <w:t>, 73, 74</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spacing w:after="0"/>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18"/>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9930" w:type="dxa"/>
            <w:gridSpan w:val="8"/>
            <w:tcBorders>
              <w:top w:val="nil"/>
              <w:left w:val="single" w:sz="4" w:space="0" w:color="auto"/>
              <w:bottom w:val="single" w:sz="4" w:space="0" w:color="auto"/>
              <w:right w:val="single" w:sz="4" w:space="0" w:color="auto"/>
            </w:tcBorders>
            <w:hideMark/>
          </w:tcPr>
          <w:p w:rsidR="00613668" w:rsidRDefault="00613668">
            <w:pPr>
              <w:pStyle w:val="TAN"/>
              <w:rPr>
                <w:rFonts w:cstheme="minorBidi"/>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w:t>
            </w:r>
            <w:r>
              <w:rPr>
                <w:lang w:eastAsia="ja-JP"/>
              </w:rPr>
              <w:t>.</w:t>
            </w:r>
          </w:p>
          <w:p w:rsidR="00613668" w:rsidRDefault="00613668">
            <w:pPr>
              <w:pStyle w:val="TAN"/>
              <w:rPr>
                <w:szCs w:val="22"/>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613668" w:rsidRDefault="00613668" w:rsidP="00613668">
      <w:pPr>
        <w:rPr>
          <w:rFonts w:asciiTheme="minorHAnsi" w:eastAsiaTheme="minorHAnsi" w:hAnsiTheme="minorHAnsi" w:cstheme="minorBidi"/>
          <w:sz w:val="22"/>
          <w:szCs w:val="22"/>
          <w:lang w:eastAsia="zh-CN"/>
        </w:rPr>
      </w:pPr>
    </w:p>
    <w:p w:rsidR="00613668" w:rsidRDefault="00613668" w:rsidP="00613668">
      <w:pPr>
        <w:pStyle w:val="TH"/>
      </w:pPr>
      <w:r>
        <w:rPr>
          <w:rFonts w:eastAsia="Osaka"/>
        </w:rPr>
        <w:t>Table 7.6.1.1-</w:t>
      </w:r>
      <w:r>
        <w:rPr>
          <w:lang w:eastAsia="zh-CN"/>
        </w:rPr>
        <w:t>3a</w:t>
      </w:r>
      <w:r>
        <w:rPr>
          <w:rFonts w:eastAsia="Osaka"/>
        </w:rPr>
        <w:t xml:space="preserve">: </w:t>
      </w:r>
      <w:r>
        <w:t xml:space="preserve">Blocking performance requirement </w:t>
      </w:r>
      <w:r>
        <w:rPr>
          <w:lang w:eastAsia="zh-CN"/>
        </w:rPr>
        <w:t xml:space="preserve">for Local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13668" w:rsidTr="00613668">
        <w:tc>
          <w:tcPr>
            <w:tcW w:w="1135"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Type of Interfering Signal</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1-</w:t>
            </w:r>
            <w:r>
              <w:rPr>
                <w:rFonts w:cs="Arial"/>
                <w:lang w:eastAsia="zh-CN"/>
              </w:rPr>
              <w:t>5,</w:t>
            </w:r>
            <w:r>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zh-CN"/>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lastRenderedPageBreak/>
              <w:t>20, 71</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CW carrier</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theme="minorBidi"/>
                <w:lang w:eastAsia="ja-JP"/>
              </w:rPr>
            </w:pPr>
            <w:r>
              <w:rPr>
                <w:lang w:eastAsia="zh-CN"/>
              </w:rPr>
              <w:t>31</w:t>
            </w:r>
            <w:r>
              <w:rPr>
                <w:rFonts w:cs="Arial"/>
                <w:lang w:eastAsia="zh-CN"/>
              </w:rPr>
              <w:t>, 72</w:t>
            </w:r>
            <w:r>
              <w:rPr>
                <w:lang w:eastAsia="ja-JP"/>
              </w:rPr>
              <w:t>, 74</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18"/>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9930" w:type="dxa"/>
            <w:gridSpan w:val="8"/>
            <w:tcBorders>
              <w:top w:val="nil"/>
              <w:left w:val="single" w:sz="4" w:space="0" w:color="auto"/>
              <w:bottom w:val="single" w:sz="4" w:space="0" w:color="auto"/>
              <w:right w:val="single" w:sz="4" w:space="0" w:color="auto"/>
            </w:tcBorders>
            <w:hideMark/>
          </w:tcPr>
          <w:p w:rsidR="00613668" w:rsidRDefault="00613668">
            <w:pPr>
              <w:pStyle w:val="TAN"/>
              <w:rPr>
                <w:rFonts w:cstheme="minorBidi"/>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5a</w:t>
            </w:r>
            <w:r>
              <w:rPr>
                <w:lang w:eastAsia="ja-JP"/>
              </w:rPr>
              <w:t>.</w:t>
            </w:r>
          </w:p>
          <w:p w:rsidR="00613668" w:rsidRDefault="00613668">
            <w:pPr>
              <w:pStyle w:val="TAN"/>
              <w:rPr>
                <w:szCs w:val="22"/>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613668" w:rsidRDefault="00613668" w:rsidP="00613668">
      <w:pPr>
        <w:rPr>
          <w:rFonts w:asciiTheme="minorHAnsi" w:eastAsiaTheme="minorHAnsi" w:hAnsiTheme="minorHAnsi" w:cstheme="minorBidi"/>
          <w:sz w:val="22"/>
          <w:szCs w:val="22"/>
          <w:lang w:eastAsia="zh-CN"/>
        </w:rPr>
      </w:pPr>
    </w:p>
    <w:p w:rsidR="00613668" w:rsidRDefault="00613668" w:rsidP="00613668">
      <w:pPr>
        <w:pStyle w:val="TH"/>
      </w:pPr>
      <w:r>
        <w:rPr>
          <w:rFonts w:eastAsia="Osaka"/>
        </w:rPr>
        <w:t>Table 7.6.1.1-</w:t>
      </w:r>
      <w:r>
        <w:rPr>
          <w:lang w:eastAsia="zh-CN"/>
        </w:rPr>
        <w:t>3b</w:t>
      </w:r>
      <w:r>
        <w:rPr>
          <w:rFonts w:eastAsia="Osaka"/>
        </w:rPr>
        <w:t xml:space="preserve">: </w:t>
      </w:r>
      <w:r>
        <w:t xml:space="preserve">Blocking performance requirement </w:t>
      </w:r>
      <w:r>
        <w:rPr>
          <w:lang w:eastAsia="zh-CN"/>
        </w:rPr>
        <w:t xml:space="preserve">for Home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13668" w:rsidTr="00613668">
        <w:tc>
          <w:tcPr>
            <w:tcW w:w="1135"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Type of Interfering Signal</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1-</w:t>
            </w:r>
            <w:r>
              <w:rPr>
                <w:rFonts w:cs="Arial"/>
                <w:lang w:eastAsia="zh-CN"/>
              </w:rPr>
              <w:t>5,</w:t>
            </w:r>
            <w:r>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zh-CN"/>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CW carrier</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theme="minorBidi"/>
                <w:lang w:eastAsia="ja-JP"/>
              </w:rPr>
            </w:pPr>
            <w:del w:id="5" w:author="Angelow, Iwajlo (Nokia - US/Naperville)" w:date="2019-03-29T10:51:00Z">
              <w:r w:rsidDel="00613668">
                <w:rPr>
                  <w:lang w:eastAsia="zh-CN"/>
                </w:rPr>
                <w:delText>31</w:delText>
              </w:r>
              <w:r w:rsidDel="00613668">
                <w:rPr>
                  <w:rFonts w:cs="Arial"/>
                  <w:lang w:eastAsia="zh-CN"/>
                </w:rPr>
                <w:delText>, 72</w:delText>
              </w:r>
              <w:r w:rsidDel="00613668">
                <w:rPr>
                  <w:lang w:eastAsia="ja-JP"/>
                </w:rPr>
                <w:delText xml:space="preserve">, </w:delText>
              </w:r>
            </w:del>
            <w:r>
              <w:rPr>
                <w:lang w:eastAsia="ja-JP"/>
              </w:rPr>
              <w:t>74</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spacing w:after="0"/>
              <w:jc w:val="center"/>
              <w:rPr>
                <w:rFonts w:ascii="Arial" w:hAnsi="Arial" w:cs="Arial"/>
                <w:sz w:val="18"/>
                <w:szCs w:val="18"/>
              </w:rPr>
            </w:pPr>
            <w:r>
              <w:rPr>
                <w:rFonts w:ascii="Arial" w:hAnsi="Arial" w:cs="Arial"/>
                <w:sz w:val="18"/>
                <w:szCs w:val="18"/>
              </w:rPr>
              <w:lastRenderedPageBreak/>
              <w:t>85</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18"/>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9930" w:type="dxa"/>
            <w:gridSpan w:val="8"/>
            <w:tcBorders>
              <w:top w:val="nil"/>
              <w:left w:val="single" w:sz="4" w:space="0" w:color="auto"/>
              <w:bottom w:val="single" w:sz="4" w:space="0" w:color="auto"/>
              <w:right w:val="single" w:sz="4" w:space="0" w:color="auto"/>
            </w:tcBorders>
            <w:hideMark/>
          </w:tcPr>
          <w:p w:rsidR="00613668" w:rsidRDefault="00613668">
            <w:pPr>
              <w:pStyle w:val="TAN"/>
              <w:rPr>
                <w:rFonts w:cstheme="minorBidi"/>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5b</w:t>
            </w:r>
            <w:r>
              <w:rPr>
                <w:lang w:eastAsia="ja-JP"/>
              </w:rPr>
              <w:t>.</w:t>
            </w:r>
          </w:p>
          <w:p w:rsidR="00613668" w:rsidRDefault="00613668">
            <w:pPr>
              <w:pStyle w:val="TAN"/>
              <w:rPr>
                <w:szCs w:val="22"/>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613668" w:rsidRDefault="00613668" w:rsidP="00613668">
      <w:pPr>
        <w:rPr>
          <w:rFonts w:asciiTheme="minorHAnsi" w:eastAsiaTheme="minorHAnsi" w:hAnsiTheme="minorHAnsi" w:cstheme="minorBidi"/>
          <w:sz w:val="22"/>
          <w:szCs w:val="22"/>
          <w:lang w:eastAsia="zh-CN"/>
        </w:rPr>
      </w:pPr>
    </w:p>
    <w:p w:rsidR="00613668" w:rsidRDefault="00613668" w:rsidP="00613668">
      <w:pPr>
        <w:pStyle w:val="TH"/>
      </w:pPr>
      <w:r>
        <w:rPr>
          <w:rFonts w:eastAsia="Osaka"/>
        </w:rPr>
        <w:t>Table 7.6.1.1-</w:t>
      </w:r>
      <w:r>
        <w:rPr>
          <w:lang w:eastAsia="zh-CN"/>
        </w:rPr>
        <w:t>3c</w:t>
      </w:r>
      <w:r>
        <w:rPr>
          <w:rFonts w:eastAsia="Osaka"/>
        </w:rPr>
        <w:t xml:space="preserve">: </w:t>
      </w:r>
      <w:r>
        <w:t xml:space="preserve">Blocking performance requirement </w:t>
      </w:r>
      <w:r>
        <w:rPr>
          <w:lang w:eastAsia="zh-CN"/>
        </w:rPr>
        <w:t xml:space="preserve">for Medium Range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13668" w:rsidTr="00613668">
        <w:tc>
          <w:tcPr>
            <w:tcW w:w="1135"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Type of Interfering Signal</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1-</w:t>
            </w:r>
            <w:r>
              <w:rPr>
                <w:rFonts w:cs="Arial"/>
                <w:lang w:eastAsia="zh-CN"/>
              </w:rPr>
              <w:t>5,</w:t>
            </w:r>
            <w:r>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zh-CN"/>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CW carrier</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theme="minorBidi"/>
                <w:lang w:eastAsia="ja-JP"/>
              </w:rPr>
            </w:pPr>
            <w:r>
              <w:rPr>
                <w:lang w:eastAsia="zh-CN"/>
              </w:rPr>
              <w:t>31</w:t>
            </w:r>
            <w:r>
              <w:rPr>
                <w:rFonts w:cs="Arial"/>
                <w:lang w:eastAsia="zh-CN"/>
              </w:rPr>
              <w:t>, 72</w:t>
            </w:r>
            <w:r>
              <w:rPr>
                <w:lang w:eastAsia="ja-JP"/>
              </w:rPr>
              <w:t>, 74</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See table 7.6.1.1-</w:t>
            </w:r>
            <w:r>
              <w:rPr>
                <w:rFonts w:cs="Arial"/>
                <w:lang w:eastAsia="zh-CN"/>
              </w:rPr>
              <w:t>4</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18"/>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9930" w:type="dxa"/>
            <w:gridSpan w:val="8"/>
            <w:tcBorders>
              <w:top w:val="nil"/>
              <w:left w:val="single" w:sz="4" w:space="0" w:color="auto"/>
              <w:bottom w:val="single" w:sz="4" w:space="0" w:color="auto"/>
              <w:right w:val="single" w:sz="4" w:space="0" w:color="auto"/>
            </w:tcBorders>
            <w:hideMark/>
          </w:tcPr>
          <w:p w:rsidR="00613668" w:rsidRDefault="00613668">
            <w:pPr>
              <w:pStyle w:val="TAN"/>
              <w:rPr>
                <w:rFonts w:cstheme="minorBidi"/>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5c</w:t>
            </w:r>
            <w:r>
              <w:rPr>
                <w:lang w:eastAsia="ja-JP"/>
              </w:rPr>
              <w:t>.</w:t>
            </w:r>
          </w:p>
          <w:p w:rsidR="00613668" w:rsidRDefault="00613668">
            <w:pPr>
              <w:pStyle w:val="TAN"/>
              <w:rPr>
                <w:szCs w:val="22"/>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613668" w:rsidRDefault="00613668" w:rsidP="00613668">
      <w:pPr>
        <w:rPr>
          <w:rFonts w:asciiTheme="minorHAnsi" w:eastAsiaTheme="minorHAnsi" w:hAnsiTheme="minorHAnsi" w:cstheme="minorBidi"/>
          <w:sz w:val="22"/>
          <w:szCs w:val="22"/>
          <w:lang w:eastAsia="zh-CN"/>
        </w:rPr>
      </w:pPr>
    </w:p>
    <w:p w:rsidR="00613668" w:rsidRDefault="00613668" w:rsidP="00613668">
      <w:pPr>
        <w:pStyle w:val="NO"/>
        <w:rPr>
          <w:lang w:eastAsia="zh-CN"/>
        </w:rPr>
      </w:pPr>
      <w:r>
        <w:rPr>
          <w:lang w:eastAsia="zh-CN"/>
        </w:rPr>
        <w:lastRenderedPageBreak/>
        <w:t>NOTE:</w:t>
      </w:r>
      <w:r>
        <w:rPr>
          <w:lang w:eastAsia="zh-CN"/>
        </w:rPr>
        <w:tab/>
        <w:t>Tables 7.6.1.1-3, 7.6.1.1-3a, 7.6.1.1-3b and 7.6.1.1-3c assumes that two operating bands, where the downlink operating band (see Table 5.5-1) of one band would be within the in-band blocking region of the other band, are not deployed in the same geographical area.</w:t>
      </w:r>
    </w:p>
    <w:p w:rsidR="00613668" w:rsidRDefault="00613668" w:rsidP="00613668">
      <w:pPr>
        <w:pStyle w:val="TH"/>
        <w:rPr>
          <w:lang w:eastAsia="zh-CN"/>
        </w:rPr>
      </w:pPr>
      <w:r>
        <w:rPr>
          <w:rFonts w:eastAsia="Osaka"/>
        </w:rPr>
        <w:t>Table 7.6.1.1-</w:t>
      </w:r>
      <w:r>
        <w:rPr>
          <w:lang w:eastAsia="zh-CN"/>
        </w:rPr>
        <w:t>4</w:t>
      </w:r>
      <w:r>
        <w:rPr>
          <w:rFonts w:eastAsia="Osaka"/>
        </w:rPr>
        <w:t xml:space="preserve">: Interfering signals for </w:t>
      </w:r>
      <w:r>
        <w:t>blocking performance requirement</w:t>
      </w:r>
      <w:r>
        <w:rPr>
          <w:lang w:eastAsia="zh-CN"/>
        </w:rPr>
        <w:t xml:space="preserve"> for NB-IoT</w:t>
      </w:r>
      <w:r>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613668" w:rsidTr="00613668">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H"/>
              <w:rPr>
                <w:rFonts w:cs="Arial"/>
                <w:lang w:eastAsia="ja-JP"/>
              </w:rPr>
            </w:pPr>
            <w:r>
              <w:rPr>
                <w:rFonts w:cs="Arial"/>
                <w:lang w:eastAsia="zh-CN"/>
              </w:rPr>
              <w:t>NB-IoT c</w:t>
            </w:r>
            <w:r>
              <w:rPr>
                <w:rFonts w:cs="Arial"/>
                <w:lang w:eastAsia="ja-JP"/>
              </w:rPr>
              <w:t>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H"/>
              <w:rPr>
                <w:rFonts w:cs="Arial"/>
                <w:lang w:eastAsia="ja-JP"/>
              </w:rPr>
            </w:pPr>
            <w:r>
              <w:rPr>
                <w:rFonts w:cs="Arial"/>
                <w:lang w:eastAsia="ja-JP"/>
              </w:rPr>
              <w:t>Type of interfering signal</w:t>
            </w:r>
          </w:p>
        </w:tc>
      </w:tr>
      <w:tr w:rsidR="00613668" w:rsidTr="00613668">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lang w:eastAsia="zh-CN"/>
              </w:rPr>
            </w:pPr>
            <w:r>
              <w:rPr>
                <w:rFonts w:cs="Arial"/>
                <w:lang w:eastAsia="zh-CN"/>
              </w:rPr>
              <w:t>0.2</w:t>
            </w:r>
          </w:p>
        </w:tc>
        <w:tc>
          <w:tcPr>
            <w:tcW w:w="1966"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lang w:eastAsia="ja-JP"/>
              </w:rPr>
            </w:pPr>
            <w:r>
              <w:rPr>
                <w:rFonts w:cs="Arial"/>
                <w:lang w:eastAsia="ja-JP"/>
              </w:rPr>
              <w:t>5MHz E-UTRA signal</w:t>
            </w:r>
          </w:p>
        </w:tc>
      </w:tr>
    </w:tbl>
    <w:p w:rsidR="00613668" w:rsidRDefault="00613668" w:rsidP="00613668">
      <w:pPr>
        <w:rPr>
          <w:rFonts w:asciiTheme="minorHAnsi" w:eastAsiaTheme="minorHAnsi" w:hAnsiTheme="minorHAnsi" w:cstheme="minorBidi"/>
          <w:sz w:val="22"/>
          <w:szCs w:val="22"/>
          <w:lang w:eastAsia="zh-CN"/>
        </w:rPr>
      </w:pPr>
    </w:p>
    <w:p w:rsidR="00613668" w:rsidRDefault="00613668" w:rsidP="00613668">
      <w:pPr>
        <w:keepNext/>
        <w:numPr>
          <w:ilvl w:val="12"/>
          <w:numId w:val="0"/>
        </w:numPr>
        <w:rPr>
          <w:rFonts w:eastAsia="Osaka" w:cs="v5.0.0"/>
        </w:rPr>
      </w:pPr>
      <w:r>
        <w:rPr>
          <w:rFonts w:cs="v5.0.0"/>
          <w:lang w:eastAsia="zh-CN"/>
        </w:rPr>
        <w:t>For E-UTRA with NB-IoT in-band/guard band operation,</w:t>
      </w:r>
      <w:r>
        <w:t xml:space="preserve"> </w:t>
      </w:r>
      <w:r>
        <w:rPr>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7.6.1.1-5, 7.6.1.1-5a, 7.6.1.1-5b, 7.6.1.1-5c and 7.6.1.1-</w:t>
      </w:r>
      <w:r>
        <w:rPr>
          <w:rFonts w:cs="v5.0.0"/>
          <w:lang w:eastAsia="zh-CN"/>
        </w:rPr>
        <w:t>6</w:t>
      </w:r>
      <w:r>
        <w:rPr>
          <w:rFonts w:cs="v5.0.0"/>
        </w:rPr>
        <w:t xml:space="preserve">.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 xml:space="preserve">for each channel bandwidth </w:t>
      </w:r>
      <w:r>
        <w:rPr>
          <w:lang w:eastAsia="zh-CN"/>
        </w:rPr>
        <w:t xml:space="preserve">for E-UTRA, </w:t>
      </w:r>
      <w:r>
        <w:rPr>
          <w:rFonts w:eastAsia="Osaka"/>
        </w:rPr>
        <w:t>Table 7.2.1-</w:t>
      </w:r>
      <w:r>
        <w:rPr>
          <w:lang w:eastAsia="zh-CN"/>
        </w:rPr>
        <w:t xml:space="preserve">5, </w:t>
      </w:r>
      <w:r>
        <w:rPr>
          <w:rFonts w:eastAsia="Osaka"/>
        </w:rPr>
        <w:t>7.2.1-</w:t>
      </w:r>
      <w:r>
        <w:rPr>
          <w:lang w:eastAsia="zh-CN"/>
        </w:rPr>
        <w:t xml:space="preserve">5a, </w:t>
      </w:r>
      <w:r>
        <w:rPr>
          <w:rFonts w:eastAsia="Osaka"/>
        </w:rPr>
        <w:t>7.2.1-</w:t>
      </w:r>
      <w:r>
        <w:rPr>
          <w:lang w:eastAsia="zh-CN"/>
        </w:rPr>
        <w:t xml:space="preserve">5b and </w:t>
      </w:r>
      <w:r>
        <w:rPr>
          <w:rFonts w:eastAsia="Osaka"/>
        </w:rPr>
        <w:t>7.2.1-</w:t>
      </w:r>
      <w:r>
        <w:rPr>
          <w:lang w:eastAsia="zh-CN"/>
        </w:rPr>
        <w:t xml:space="preserve">5c for NB-IoT </w:t>
      </w:r>
      <w:r>
        <w:rPr>
          <w:rFonts w:eastAsia="Osaka" w:cs="v5.0.0"/>
        </w:rPr>
        <w:t>and further specified in Annex A.</w:t>
      </w:r>
    </w:p>
    <w:p w:rsidR="00613668" w:rsidRDefault="00613668" w:rsidP="00613668">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rsidR="00613668" w:rsidRDefault="00613668" w:rsidP="00613668">
      <w:pPr>
        <w:pStyle w:val="TH"/>
        <w:rPr>
          <w:rFonts w:eastAsiaTheme="minorHAnsi" w:cstheme="minorBidi"/>
        </w:rPr>
      </w:pPr>
      <w:r>
        <w:rPr>
          <w:rFonts w:eastAsia="Osaka"/>
        </w:rPr>
        <w:t>Table 7.6.1.1-</w:t>
      </w:r>
      <w:r>
        <w:rPr>
          <w:lang w:eastAsia="zh-CN"/>
        </w:rPr>
        <w:t>5</w:t>
      </w:r>
      <w:r>
        <w:rPr>
          <w:rFonts w:eastAsia="Osaka"/>
        </w:rPr>
        <w:t xml:space="preserve">: </w:t>
      </w:r>
      <w:r>
        <w:t xml:space="preserve">Blocking performance requirement </w:t>
      </w:r>
      <w:r>
        <w:rPr>
          <w:lang w:eastAsia="zh-CN"/>
        </w:rPr>
        <w:t xml:space="preserve">for Wide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13668" w:rsidTr="00613668">
        <w:tc>
          <w:tcPr>
            <w:tcW w:w="1135"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Type of Interfering Signal</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1-</w:t>
            </w:r>
            <w:r>
              <w:rPr>
                <w:rFonts w:cs="Arial"/>
                <w:lang w:eastAsia="zh-CN"/>
              </w:rPr>
              <w:t>5,</w:t>
            </w:r>
            <w:r>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lastRenderedPageBreak/>
              <w:t>25</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See table 7.6.1.1-6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CW carrier</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theme="minorBidi"/>
                <w:lang w:eastAsia="ja-JP"/>
              </w:rPr>
            </w:pPr>
            <w:r>
              <w:rPr>
                <w:lang w:eastAsia="ja-JP"/>
              </w:rPr>
              <w:t>31</w:t>
            </w:r>
            <w:r>
              <w:rPr>
                <w:rFonts w:cs="Arial"/>
                <w:lang w:eastAsia="ja-JP"/>
              </w:rPr>
              <w:t>, 72</w:t>
            </w:r>
            <w:r>
              <w:rPr>
                <w:lang w:eastAsia="ja-JP"/>
              </w:rPr>
              <w:t>, 73, 74</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See table 7.6.1.1-6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See table 7.6.1.1-6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18"/>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CW carrier</w:t>
            </w:r>
          </w:p>
        </w:tc>
      </w:tr>
      <w:tr w:rsidR="00613668" w:rsidTr="00613668">
        <w:trPr>
          <w:cantSplit/>
        </w:trPr>
        <w:tc>
          <w:tcPr>
            <w:tcW w:w="9930" w:type="dxa"/>
            <w:gridSpan w:val="8"/>
            <w:tcBorders>
              <w:top w:val="nil"/>
              <w:left w:val="single" w:sz="4" w:space="0" w:color="auto"/>
              <w:bottom w:val="single" w:sz="4" w:space="0" w:color="auto"/>
              <w:right w:val="single" w:sz="4" w:space="0" w:color="auto"/>
            </w:tcBorders>
            <w:hideMark/>
          </w:tcPr>
          <w:p w:rsidR="00613668" w:rsidRDefault="00613668">
            <w:pPr>
              <w:pStyle w:val="TAN"/>
              <w:rPr>
                <w:rFonts w:cstheme="minorBidi"/>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 for NB-IoT</w:t>
            </w:r>
            <w:r>
              <w:rPr>
                <w:lang w:eastAsia="ja-JP"/>
              </w:rPr>
              <w:t>.</w:t>
            </w:r>
          </w:p>
          <w:p w:rsidR="00613668" w:rsidRDefault="00613668">
            <w:pPr>
              <w:pStyle w:val="TAN"/>
              <w:rPr>
                <w:szCs w:val="18"/>
              </w:rPr>
            </w:pPr>
            <w:r>
              <w:t>Note 2:</w:t>
            </w:r>
            <w:r>
              <w:tab/>
              <w:t>For a BS capable of multiband operation, in case of interfering signal that is not in the in-band blocking frequency range of the operating band where the wanted signal is present, the wanted signal mean power is equal to P</w:t>
            </w:r>
            <w:r>
              <w:rPr>
                <w:vertAlign w:val="subscript"/>
              </w:rPr>
              <w:t>REFSENS</w:t>
            </w:r>
            <w:r>
              <w:t xml:space="preserve"> + 1.4 dB.</w:t>
            </w:r>
          </w:p>
          <w:p w:rsidR="00613668" w:rsidRDefault="00613668">
            <w:pPr>
              <w:pStyle w:val="TAN"/>
              <w:rPr>
                <w:szCs w:val="22"/>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613668" w:rsidRDefault="00613668" w:rsidP="00613668">
      <w:pPr>
        <w:rPr>
          <w:rFonts w:asciiTheme="minorHAnsi" w:eastAsiaTheme="minorHAnsi" w:hAnsiTheme="minorHAnsi" w:cstheme="minorBidi"/>
          <w:sz w:val="22"/>
          <w:szCs w:val="22"/>
          <w:lang w:eastAsia="zh-CN"/>
        </w:rPr>
      </w:pPr>
    </w:p>
    <w:p w:rsidR="00613668" w:rsidRDefault="00613668" w:rsidP="00613668">
      <w:pPr>
        <w:pStyle w:val="TH"/>
      </w:pPr>
      <w:r>
        <w:rPr>
          <w:rFonts w:eastAsia="Osaka"/>
        </w:rPr>
        <w:t>Table 7.6.1.1-</w:t>
      </w:r>
      <w:r>
        <w:rPr>
          <w:lang w:eastAsia="zh-CN"/>
        </w:rPr>
        <w:t>5a</w:t>
      </w:r>
      <w:r>
        <w:rPr>
          <w:rFonts w:eastAsia="Osaka"/>
        </w:rPr>
        <w:t xml:space="preserve">: </w:t>
      </w:r>
      <w:r>
        <w:t xml:space="preserve">Blocking performance requirement </w:t>
      </w:r>
      <w:r>
        <w:rPr>
          <w:lang w:eastAsia="zh-CN"/>
        </w:rPr>
        <w:t xml:space="preserve">for Local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13668" w:rsidTr="00613668">
        <w:tc>
          <w:tcPr>
            <w:tcW w:w="1135"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Type of Interfering Signal</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1-</w:t>
            </w:r>
            <w:r>
              <w:rPr>
                <w:rFonts w:cs="Arial"/>
                <w:lang w:eastAsia="zh-CN"/>
              </w:rPr>
              <w:t>5,</w:t>
            </w:r>
            <w:r>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See table 7.6.1.1-6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CW carrier</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theme="minorBidi"/>
                <w:lang w:eastAsia="ja-JP"/>
              </w:rPr>
            </w:pPr>
            <w:r>
              <w:rPr>
                <w:lang w:eastAsia="ja-JP"/>
              </w:rPr>
              <w:t>31</w:t>
            </w:r>
            <w:r>
              <w:rPr>
                <w:rFonts w:cs="Arial"/>
                <w:lang w:eastAsia="ja-JP"/>
              </w:rPr>
              <w:t>, 72</w:t>
            </w:r>
            <w:r>
              <w:rPr>
                <w:lang w:eastAsia="ja-JP"/>
              </w:rPr>
              <w:t>, 74</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See table 7.6.1.1-6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spacing w:after="0"/>
              <w:jc w:val="center"/>
              <w:rPr>
                <w:rFonts w:ascii="Arial" w:hAnsi="Arial" w:cs="Arial"/>
                <w:sz w:val="18"/>
                <w:szCs w:val="18"/>
              </w:rPr>
            </w:pPr>
            <w:r>
              <w:rPr>
                <w:rFonts w:ascii="Arial" w:hAnsi="Arial" w:cs="Arial"/>
                <w:sz w:val="18"/>
                <w:szCs w:val="18"/>
              </w:rPr>
              <w:lastRenderedPageBreak/>
              <w:t>85</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See table 7.6.1.1-6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18"/>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CW carrier</w:t>
            </w:r>
          </w:p>
        </w:tc>
      </w:tr>
      <w:tr w:rsidR="00613668" w:rsidTr="00613668">
        <w:trPr>
          <w:cantSplit/>
        </w:trPr>
        <w:tc>
          <w:tcPr>
            <w:tcW w:w="9930" w:type="dxa"/>
            <w:gridSpan w:val="8"/>
            <w:tcBorders>
              <w:top w:val="nil"/>
              <w:left w:val="single" w:sz="4" w:space="0" w:color="auto"/>
              <w:bottom w:val="single" w:sz="4" w:space="0" w:color="auto"/>
              <w:right w:val="single" w:sz="4" w:space="0" w:color="auto"/>
            </w:tcBorders>
            <w:hideMark/>
          </w:tcPr>
          <w:p w:rsidR="00613668" w:rsidRDefault="00613668">
            <w:pPr>
              <w:pStyle w:val="TAN"/>
              <w:rPr>
                <w:rFonts w:cstheme="minorBidi"/>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5a for NB-IoT</w:t>
            </w:r>
            <w:r>
              <w:rPr>
                <w:lang w:eastAsia="ja-JP"/>
              </w:rPr>
              <w:t>.</w:t>
            </w:r>
          </w:p>
          <w:p w:rsidR="00613668" w:rsidRDefault="00613668">
            <w:pPr>
              <w:pStyle w:val="TAN"/>
              <w:rPr>
                <w:szCs w:val="18"/>
              </w:rPr>
            </w:pPr>
            <w:r>
              <w:t>Note 2:</w:t>
            </w:r>
            <w:r>
              <w:tab/>
              <w:t>For a BS capable of multiband operation, in case of interfering signal that is not in the in-band blocking frequency range of the operating band where the wanted signal is present, the wanted signal mean power is equal to P</w:t>
            </w:r>
            <w:r>
              <w:rPr>
                <w:vertAlign w:val="subscript"/>
              </w:rPr>
              <w:t>REFSENS</w:t>
            </w:r>
            <w:r>
              <w:t xml:space="preserve"> + 1.4 dB.</w:t>
            </w:r>
          </w:p>
          <w:p w:rsidR="00613668" w:rsidRDefault="00613668">
            <w:pPr>
              <w:pStyle w:val="TAN"/>
              <w:rPr>
                <w:szCs w:val="22"/>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613668" w:rsidRDefault="00613668" w:rsidP="00613668">
      <w:pPr>
        <w:rPr>
          <w:rFonts w:asciiTheme="minorHAnsi" w:eastAsiaTheme="minorHAnsi" w:hAnsiTheme="minorHAnsi" w:cstheme="minorBidi"/>
          <w:sz w:val="22"/>
          <w:szCs w:val="22"/>
          <w:lang w:eastAsia="zh-CN"/>
        </w:rPr>
      </w:pPr>
    </w:p>
    <w:p w:rsidR="00613668" w:rsidRDefault="00613668" w:rsidP="00613668">
      <w:pPr>
        <w:pStyle w:val="TH"/>
      </w:pPr>
      <w:r>
        <w:rPr>
          <w:rFonts w:eastAsia="Osaka"/>
        </w:rPr>
        <w:t>Table 7.6.1.1-</w:t>
      </w:r>
      <w:r>
        <w:rPr>
          <w:lang w:eastAsia="zh-CN"/>
        </w:rPr>
        <w:t>5b</w:t>
      </w:r>
      <w:r>
        <w:rPr>
          <w:rFonts w:eastAsia="Osaka"/>
        </w:rPr>
        <w:t xml:space="preserve">: </w:t>
      </w:r>
      <w:r>
        <w:t xml:space="preserve">Blocking performance requirement </w:t>
      </w:r>
      <w:r>
        <w:rPr>
          <w:lang w:eastAsia="zh-CN"/>
        </w:rPr>
        <w:t xml:space="preserve">for Home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13668" w:rsidTr="00613668">
        <w:tc>
          <w:tcPr>
            <w:tcW w:w="1135"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Type of Interfering Signal</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1-</w:t>
            </w:r>
            <w:r>
              <w:rPr>
                <w:rFonts w:cs="Arial"/>
                <w:lang w:eastAsia="zh-CN"/>
              </w:rPr>
              <w:t>5,</w:t>
            </w:r>
            <w:r>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See table 7.6.1.1-6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CW carrier</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theme="minorBidi"/>
                <w:lang w:eastAsia="ja-JP"/>
              </w:rPr>
            </w:pPr>
            <w:del w:id="6" w:author="Angelow, Iwajlo (Nokia - US/Naperville)" w:date="2019-03-29T10:51:00Z">
              <w:r w:rsidDel="00613668">
                <w:rPr>
                  <w:lang w:eastAsia="ja-JP"/>
                </w:rPr>
                <w:delText>31</w:delText>
              </w:r>
              <w:r w:rsidDel="00613668">
                <w:rPr>
                  <w:rFonts w:cs="Arial"/>
                  <w:lang w:eastAsia="ja-JP"/>
                </w:rPr>
                <w:delText>, 72</w:delText>
              </w:r>
              <w:r w:rsidDel="00613668">
                <w:rPr>
                  <w:lang w:eastAsia="ja-JP"/>
                </w:rPr>
                <w:delText xml:space="preserve">, </w:delText>
              </w:r>
            </w:del>
            <w:r>
              <w:rPr>
                <w:lang w:eastAsia="ja-JP"/>
              </w:rPr>
              <w:t>74</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See table 7.6.1.1-6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See table 7.6.1.1-6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18"/>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CW carrier</w:t>
            </w:r>
          </w:p>
        </w:tc>
      </w:tr>
      <w:tr w:rsidR="00613668" w:rsidTr="00613668">
        <w:trPr>
          <w:cantSplit/>
        </w:trPr>
        <w:tc>
          <w:tcPr>
            <w:tcW w:w="9930" w:type="dxa"/>
            <w:gridSpan w:val="8"/>
            <w:tcBorders>
              <w:top w:val="nil"/>
              <w:left w:val="single" w:sz="4" w:space="0" w:color="auto"/>
              <w:bottom w:val="single" w:sz="4" w:space="0" w:color="auto"/>
              <w:right w:val="single" w:sz="4" w:space="0" w:color="auto"/>
            </w:tcBorders>
            <w:hideMark/>
          </w:tcPr>
          <w:p w:rsidR="00613668" w:rsidRDefault="00613668">
            <w:pPr>
              <w:pStyle w:val="TAN"/>
              <w:rPr>
                <w:rFonts w:cstheme="minorBidi"/>
                <w:lang w:eastAsia="ja-JP"/>
              </w:rPr>
            </w:pPr>
            <w:r>
              <w:rPr>
                <w:lang w:eastAsia="ja-JP"/>
              </w:rPr>
              <w:lastRenderedPageBreak/>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5b for NB-IoT</w:t>
            </w:r>
            <w:r>
              <w:rPr>
                <w:lang w:eastAsia="ja-JP"/>
              </w:rPr>
              <w:t>.</w:t>
            </w:r>
          </w:p>
          <w:p w:rsidR="00613668" w:rsidRDefault="00613668">
            <w:pPr>
              <w:pStyle w:val="TAN"/>
              <w:rPr>
                <w:szCs w:val="18"/>
              </w:rPr>
            </w:pPr>
            <w:r>
              <w:t>Note 2:</w:t>
            </w:r>
            <w:r>
              <w:tab/>
              <w:t>(Void)</w:t>
            </w:r>
          </w:p>
          <w:p w:rsidR="00613668" w:rsidRDefault="00613668">
            <w:pPr>
              <w:pStyle w:val="TAN"/>
              <w:rPr>
                <w:szCs w:val="22"/>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613668" w:rsidRDefault="00613668" w:rsidP="00613668">
      <w:pPr>
        <w:rPr>
          <w:rFonts w:asciiTheme="minorHAnsi" w:eastAsiaTheme="minorHAnsi" w:hAnsiTheme="minorHAnsi" w:cstheme="minorBidi"/>
          <w:sz w:val="22"/>
          <w:szCs w:val="22"/>
          <w:lang w:eastAsia="zh-CN"/>
        </w:rPr>
      </w:pPr>
    </w:p>
    <w:p w:rsidR="00613668" w:rsidRDefault="00613668" w:rsidP="00613668">
      <w:pPr>
        <w:pStyle w:val="TH"/>
      </w:pPr>
      <w:r>
        <w:rPr>
          <w:rFonts w:eastAsia="Osaka"/>
        </w:rPr>
        <w:t>Table 7.6.1.1-</w:t>
      </w:r>
      <w:r>
        <w:rPr>
          <w:lang w:eastAsia="zh-CN"/>
        </w:rPr>
        <w:t>5c</w:t>
      </w:r>
      <w:r>
        <w:rPr>
          <w:rFonts w:eastAsia="Osaka"/>
        </w:rPr>
        <w:t xml:space="preserve">: </w:t>
      </w:r>
      <w:r>
        <w:t xml:space="preserve">Blocking performance requirement </w:t>
      </w:r>
      <w:r>
        <w:rPr>
          <w:lang w:eastAsia="zh-CN"/>
        </w:rPr>
        <w:t xml:space="preserve">for Medium Range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13668" w:rsidTr="00613668">
        <w:tc>
          <w:tcPr>
            <w:tcW w:w="1135"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H"/>
              <w:rPr>
                <w:rFonts w:cs="Arial"/>
                <w:lang w:eastAsia="ja-JP"/>
              </w:rPr>
            </w:pPr>
            <w:r>
              <w:rPr>
                <w:rFonts w:cs="Arial"/>
                <w:lang w:eastAsia="ja-JP"/>
              </w:rPr>
              <w:t>Type of Interfering Signal</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1-</w:t>
            </w:r>
            <w:r>
              <w:rPr>
                <w:rFonts w:cs="Arial"/>
                <w:lang w:eastAsia="zh-CN"/>
              </w:rPr>
              <w:t>5,</w:t>
            </w:r>
            <w:r>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zh-CN"/>
              </w:rPr>
            </w:pPr>
            <w:r>
              <w:rPr>
                <w:rFonts w:cs="Arial"/>
                <w:lang w:eastAsia="ja-JP"/>
              </w:rPr>
              <w:t>See table 7.6.1.1-</w:t>
            </w:r>
            <w:r>
              <w:rPr>
                <w:rFonts w:cs="Arial"/>
                <w:lang w:eastAsia="zh-CN"/>
              </w:rPr>
              <w:t>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See table 7.6.1.1-6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CW carrier</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theme="minorBidi"/>
                <w:lang w:eastAsia="ja-JP"/>
              </w:rPr>
            </w:pPr>
            <w:r>
              <w:rPr>
                <w:lang w:eastAsia="ja-JP"/>
              </w:rPr>
              <w:t>31</w:t>
            </w:r>
            <w:r>
              <w:rPr>
                <w:rFonts w:cs="Arial"/>
                <w:lang w:eastAsia="ja-JP"/>
              </w:rPr>
              <w:t>, 72</w:t>
            </w:r>
            <w:r>
              <w:rPr>
                <w:lang w:eastAsia="ja-JP"/>
              </w:rPr>
              <w:t>, 74</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See table 7.6.1.1-6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 xml:space="preserve">CW carrier </w:t>
            </w:r>
          </w:p>
        </w:tc>
      </w:tr>
      <w:tr w:rsidR="00613668" w:rsidTr="00613668">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13668" w:rsidRDefault="00613668">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See table 7.6.1.1-6</w:t>
            </w:r>
          </w:p>
        </w:tc>
      </w:tr>
      <w:tr w:rsidR="00613668" w:rsidTr="00613668">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13668" w:rsidRDefault="00613668">
            <w:pPr>
              <w:spacing w:after="0"/>
              <w:rPr>
                <w:rFonts w:ascii="Arial" w:eastAsiaTheme="minorHAnsi" w:hAnsi="Arial" w:cs="Arial"/>
                <w:sz w:val="18"/>
                <w:szCs w:val="18"/>
              </w:rPr>
            </w:pPr>
          </w:p>
        </w:tc>
        <w:tc>
          <w:tcPr>
            <w:tcW w:w="1277" w:type="dxa"/>
            <w:tcBorders>
              <w:top w:val="single" w:sz="4" w:space="0" w:color="auto"/>
              <w:left w:val="single" w:sz="4" w:space="0" w:color="auto"/>
              <w:bottom w:val="single" w:sz="4" w:space="0" w:color="auto"/>
              <w:right w:val="nil"/>
            </w:tcBorders>
            <w:hideMark/>
          </w:tcPr>
          <w:p w:rsidR="00613668" w:rsidRDefault="00613668">
            <w:pPr>
              <w:pStyle w:val="TAL"/>
              <w:jc w:val="right"/>
              <w:rPr>
                <w:rFonts w:cs="Arial"/>
                <w:lang w:eastAsia="ja-JP"/>
              </w:rPr>
            </w:pPr>
            <w:r>
              <w:rPr>
                <w:rFonts w:cs="Arial"/>
                <w:lang w:eastAsia="ja-JP"/>
              </w:rPr>
              <w:t>1</w:t>
            </w:r>
          </w:p>
          <w:p w:rsidR="00613668" w:rsidRDefault="00613668">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rsidR="00613668" w:rsidRDefault="00613668">
            <w:pPr>
              <w:pStyle w:val="TAL"/>
              <w:jc w:val="center"/>
              <w:rPr>
                <w:rFonts w:cs="Arial"/>
                <w:lang w:eastAsia="ja-JP"/>
              </w:rPr>
            </w:pPr>
            <w:r>
              <w:rPr>
                <w:rFonts w:cs="Arial"/>
                <w:lang w:eastAsia="ja-JP"/>
              </w:rPr>
              <w:t>to</w:t>
            </w:r>
          </w:p>
          <w:p w:rsidR="00613668" w:rsidRDefault="00613668">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13668" w:rsidRDefault="00613668">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13668" w:rsidRDefault="00613668">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13668" w:rsidRDefault="00613668">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13668" w:rsidRDefault="00613668">
            <w:pPr>
              <w:pStyle w:val="TAL"/>
              <w:rPr>
                <w:rFonts w:cs="Arial"/>
                <w:lang w:eastAsia="ja-JP"/>
              </w:rPr>
            </w:pPr>
            <w:r>
              <w:rPr>
                <w:rFonts w:cs="Arial"/>
                <w:lang w:eastAsia="ja-JP"/>
              </w:rPr>
              <w:t>CW carrier</w:t>
            </w:r>
          </w:p>
        </w:tc>
      </w:tr>
      <w:tr w:rsidR="00613668" w:rsidTr="00613668">
        <w:trPr>
          <w:cantSplit/>
        </w:trPr>
        <w:tc>
          <w:tcPr>
            <w:tcW w:w="9930" w:type="dxa"/>
            <w:gridSpan w:val="8"/>
            <w:tcBorders>
              <w:top w:val="nil"/>
              <w:left w:val="single" w:sz="4" w:space="0" w:color="auto"/>
              <w:bottom w:val="single" w:sz="4" w:space="0" w:color="auto"/>
              <w:right w:val="single" w:sz="4" w:space="0" w:color="auto"/>
            </w:tcBorders>
            <w:hideMark/>
          </w:tcPr>
          <w:p w:rsidR="00613668" w:rsidRDefault="00613668">
            <w:pPr>
              <w:pStyle w:val="TAN"/>
              <w:rPr>
                <w:rFonts w:cstheme="minorBidi"/>
                <w:lang w:eastAsia="ja-JP"/>
              </w:rPr>
            </w:pPr>
            <w:r>
              <w:rPr>
                <w:lang w:eastAsia="ja-JP"/>
              </w:rPr>
              <w:lastRenderedPageBreak/>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5c for NB-IoT</w:t>
            </w:r>
            <w:r>
              <w:rPr>
                <w:lang w:eastAsia="ja-JP"/>
              </w:rPr>
              <w:t>.</w:t>
            </w:r>
          </w:p>
          <w:p w:rsidR="00613668" w:rsidRDefault="00613668">
            <w:pPr>
              <w:pStyle w:val="TAN"/>
              <w:rPr>
                <w:szCs w:val="18"/>
              </w:rPr>
            </w:pPr>
            <w:r>
              <w:t>Note 2:</w:t>
            </w:r>
            <w:r>
              <w:tab/>
              <w:t>For a BS capable of multiband operation, in case of interfering signal that is not in the in-band blocking frequency range of the operating band where the wanted signal is present, the wanted signal mean power is equal to P</w:t>
            </w:r>
            <w:r>
              <w:rPr>
                <w:vertAlign w:val="subscript"/>
              </w:rPr>
              <w:t>REFSENS</w:t>
            </w:r>
            <w:r>
              <w:t xml:space="preserve"> + 1.4 dB.</w:t>
            </w:r>
          </w:p>
          <w:p w:rsidR="00613668" w:rsidRDefault="00613668">
            <w:pPr>
              <w:pStyle w:val="TAN"/>
              <w:rPr>
                <w:szCs w:val="22"/>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613668" w:rsidRDefault="00613668" w:rsidP="00613668">
      <w:pPr>
        <w:rPr>
          <w:rFonts w:asciiTheme="minorHAnsi" w:eastAsiaTheme="minorHAnsi" w:hAnsiTheme="minorHAnsi" w:cstheme="minorBidi"/>
          <w:sz w:val="22"/>
          <w:szCs w:val="22"/>
          <w:lang w:eastAsia="zh-CN"/>
        </w:rPr>
      </w:pPr>
    </w:p>
    <w:p w:rsidR="00613668" w:rsidRDefault="00613668" w:rsidP="00613668">
      <w:pPr>
        <w:pStyle w:val="NO"/>
        <w:rPr>
          <w:lang w:eastAsia="zh-CN"/>
        </w:rPr>
      </w:pPr>
      <w:r>
        <w:rPr>
          <w:lang w:eastAsia="zh-CN"/>
        </w:rPr>
        <w:t>NOTE:</w:t>
      </w:r>
      <w:r>
        <w:rPr>
          <w:lang w:eastAsia="zh-CN"/>
        </w:rPr>
        <w:tab/>
        <w:t>Tables 7.6.1.1-5, 7.6.1.1-5a and 7.6.1.1-5b assume that two operating bands, where the downlink operating band (see Table 5.5-1) of one band would be within the in-band blocking region of the other band, are not deployed in the same geographical area.</w:t>
      </w:r>
    </w:p>
    <w:p w:rsidR="00613668" w:rsidRDefault="00613668" w:rsidP="00613668">
      <w:pPr>
        <w:pStyle w:val="TH"/>
        <w:rPr>
          <w:lang w:eastAsia="zh-CN"/>
        </w:rPr>
      </w:pPr>
      <w:r>
        <w:rPr>
          <w:rFonts w:eastAsia="Osaka"/>
        </w:rPr>
        <w:t>Table 7.6.1.1-</w:t>
      </w:r>
      <w:r>
        <w:rPr>
          <w:lang w:eastAsia="zh-CN"/>
        </w:rPr>
        <w:t>6</w:t>
      </w:r>
      <w:r>
        <w:rPr>
          <w:rFonts w:eastAsia="Osaka"/>
        </w:rPr>
        <w:t xml:space="preserve">: Interfering signals for </w:t>
      </w:r>
      <w:r>
        <w:t>blocking performance requirement</w:t>
      </w:r>
      <w:r>
        <w:rPr>
          <w:lang w:eastAsia="zh-CN"/>
        </w:rPr>
        <w:t xml:space="preserve"> </w:t>
      </w:r>
      <w:r>
        <w:rPr>
          <w:rFonts w:cs="v5.0.0"/>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613668" w:rsidTr="00613668">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H"/>
              <w:rPr>
                <w:rFonts w:cs="Arial"/>
                <w:lang w:eastAsia="ja-JP"/>
              </w:rPr>
            </w:pPr>
            <w:r>
              <w:rPr>
                <w:rFonts w:cs="Arial"/>
                <w:lang w:eastAsia="ja-JP"/>
              </w:rPr>
              <w:t>E-UTRA</w:t>
            </w:r>
          </w:p>
          <w:p w:rsidR="00613668" w:rsidRDefault="00613668">
            <w:pPr>
              <w:pStyle w:val="TAH"/>
              <w:rPr>
                <w:rFonts w:cs="Arial"/>
                <w:lang w:eastAsia="ja-JP"/>
              </w:rPr>
            </w:pPr>
            <w:r>
              <w:rPr>
                <w:rFonts w:cs="Arial"/>
                <w:lang w:eastAsia="ja-JP"/>
              </w:rPr>
              <w:t>channel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H"/>
              <w:rPr>
                <w:rFonts w:cs="Arial"/>
                <w:lang w:eastAsia="ja-JP"/>
              </w:rPr>
            </w:pPr>
            <w:r>
              <w:rPr>
                <w:rFonts w:cs="Arial"/>
                <w:lang w:eastAsia="ja-JP"/>
              </w:rPr>
              <w:t>Type of interfering signal</w:t>
            </w:r>
          </w:p>
        </w:tc>
      </w:tr>
      <w:tr w:rsidR="00613668" w:rsidTr="00613668">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lang w:eastAsia="ja-JP"/>
              </w:rPr>
            </w:pPr>
            <w:r>
              <w:rPr>
                <w:rFonts w:cs="Arial"/>
                <w:lang w:eastAsia="ja-JP"/>
              </w:rPr>
              <w:t>3(Note)</w:t>
            </w:r>
          </w:p>
        </w:tc>
        <w:tc>
          <w:tcPr>
            <w:tcW w:w="1966"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lang w:eastAsia="ja-JP"/>
              </w:rPr>
            </w:pPr>
            <w:r>
              <w:rPr>
                <w:rFonts w:cs="Arial"/>
                <w:lang w:eastAsia="ja-JP"/>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lang w:eastAsia="ja-JP"/>
              </w:rPr>
            </w:pPr>
            <w:r>
              <w:rPr>
                <w:rFonts w:cs="Arial"/>
                <w:lang w:eastAsia="ja-JP"/>
              </w:rPr>
              <w:t>3MHz E-UTRA signal</w:t>
            </w:r>
          </w:p>
        </w:tc>
      </w:tr>
      <w:tr w:rsidR="00613668" w:rsidTr="00613668">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lang w:eastAsia="ja-JP"/>
              </w:rPr>
            </w:pPr>
            <w:r>
              <w:rPr>
                <w:rFonts w:cs="Arial"/>
                <w:lang w:eastAsia="ja-JP"/>
              </w:rPr>
              <w:t>5</w:t>
            </w:r>
          </w:p>
        </w:tc>
        <w:tc>
          <w:tcPr>
            <w:tcW w:w="1966"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lang w:eastAsia="ja-JP"/>
              </w:rPr>
            </w:pPr>
            <w:r>
              <w:rPr>
                <w:rFonts w:cs="Arial"/>
                <w:lang w:eastAsia="ja-JP"/>
              </w:rPr>
              <w:t>5MHz E-UTRA signal</w:t>
            </w:r>
          </w:p>
        </w:tc>
      </w:tr>
      <w:tr w:rsidR="00613668" w:rsidTr="00613668">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lang w:eastAsia="ja-JP"/>
              </w:rPr>
            </w:pPr>
            <w:r>
              <w:rPr>
                <w:rFonts w:cs="Arial"/>
                <w:lang w:eastAsia="ja-JP"/>
              </w:rPr>
              <w:t>10</w:t>
            </w:r>
          </w:p>
        </w:tc>
        <w:tc>
          <w:tcPr>
            <w:tcW w:w="1966"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lang w:eastAsia="ja-JP"/>
              </w:rPr>
            </w:pPr>
            <w:r>
              <w:rPr>
                <w:rFonts w:cs="Arial"/>
                <w:lang w:eastAsia="ja-JP"/>
              </w:rPr>
              <w:t>5MHz E-UTRA signal</w:t>
            </w:r>
          </w:p>
        </w:tc>
      </w:tr>
      <w:tr w:rsidR="00613668" w:rsidTr="00613668">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lang w:eastAsia="ja-JP"/>
              </w:rPr>
            </w:pPr>
            <w:r>
              <w:rPr>
                <w:rFonts w:cs="Arial"/>
                <w:lang w:eastAsia="ja-JP"/>
              </w:rPr>
              <w:t>15</w:t>
            </w:r>
          </w:p>
        </w:tc>
        <w:tc>
          <w:tcPr>
            <w:tcW w:w="1966"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lang w:eastAsia="ja-JP"/>
              </w:rPr>
            </w:pPr>
            <w:r>
              <w:rPr>
                <w:rFonts w:cs="Arial"/>
                <w:lang w:eastAsia="ja-JP"/>
              </w:rPr>
              <w:t>5MHz E-UTRA signal</w:t>
            </w:r>
          </w:p>
        </w:tc>
      </w:tr>
      <w:tr w:rsidR="00613668" w:rsidTr="00613668">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lang w:eastAsia="ja-JP"/>
              </w:rPr>
            </w:pPr>
            <w:r>
              <w:rPr>
                <w:rFonts w:cs="Arial"/>
                <w:lang w:eastAsia="ja-JP"/>
              </w:rPr>
              <w:t>20</w:t>
            </w:r>
          </w:p>
        </w:tc>
        <w:tc>
          <w:tcPr>
            <w:tcW w:w="1966"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C"/>
              <w:rPr>
                <w:rFonts w:cs="Arial"/>
                <w:lang w:eastAsia="ja-JP"/>
              </w:rPr>
            </w:pPr>
            <w:r>
              <w:rPr>
                <w:rFonts w:cs="Arial"/>
                <w:lang w:eastAsia="ja-JP"/>
              </w:rPr>
              <w:t>5MHz E-UTRA signal</w:t>
            </w:r>
          </w:p>
        </w:tc>
      </w:tr>
      <w:tr w:rsidR="00613668" w:rsidTr="00613668">
        <w:trPr>
          <w:jc w:val="center"/>
        </w:trPr>
        <w:tc>
          <w:tcPr>
            <w:tcW w:w="5965" w:type="dxa"/>
            <w:gridSpan w:val="3"/>
            <w:tcBorders>
              <w:top w:val="single" w:sz="4" w:space="0" w:color="auto"/>
              <w:left w:val="single" w:sz="4" w:space="0" w:color="auto"/>
              <w:bottom w:val="single" w:sz="4" w:space="0" w:color="auto"/>
              <w:right w:val="single" w:sz="4" w:space="0" w:color="auto"/>
            </w:tcBorders>
            <w:vAlign w:val="center"/>
            <w:hideMark/>
          </w:tcPr>
          <w:p w:rsidR="00613668" w:rsidRDefault="00613668">
            <w:pPr>
              <w:pStyle w:val="TAN"/>
              <w:rPr>
                <w:rFonts w:cstheme="minorBidi"/>
                <w:lang w:eastAsia="ja-JP"/>
              </w:rPr>
            </w:pPr>
            <w:r>
              <w:rPr>
                <w:lang w:eastAsia="ja-JP"/>
              </w:rPr>
              <w:t>Note:</w:t>
            </w:r>
            <w:r>
              <w:rPr>
                <w:lang w:eastAsia="ja-JP"/>
              </w:rPr>
              <w:tab/>
            </w:r>
            <w:r>
              <w:rPr>
                <w:lang w:eastAsia="zh-CN"/>
              </w:rPr>
              <w:t>3</w:t>
            </w:r>
            <w:r>
              <w:rPr>
                <w:lang w:eastAsia="ja-JP"/>
              </w:rPr>
              <w:t xml:space="preserve"> MHz channel bandwidth is not applicable to </w:t>
            </w:r>
            <w:r>
              <w:rPr>
                <w:lang w:eastAsia="zh-CN"/>
              </w:rPr>
              <w:t xml:space="preserve">guard band </w:t>
            </w:r>
            <w:r>
              <w:rPr>
                <w:lang w:eastAsia="ja-JP"/>
              </w:rPr>
              <w:t>operation.</w:t>
            </w:r>
          </w:p>
        </w:tc>
      </w:tr>
    </w:tbl>
    <w:p w:rsidR="00B66F71" w:rsidRDefault="00B66F71" w:rsidP="00B66F71">
      <w:pPr>
        <w:rPr>
          <w:noProof/>
          <w:color w:val="0070C0"/>
        </w:rPr>
      </w:pPr>
    </w:p>
    <w:sectPr w:rsidR="00B66F71"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596E" w:rsidRDefault="00F0596E">
      <w:r>
        <w:separator/>
      </w:r>
    </w:p>
  </w:endnote>
  <w:endnote w:type="continuationSeparator" w:id="0">
    <w:p w:rsidR="00F0596E" w:rsidRDefault="00F05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596E" w:rsidRDefault="00F0596E">
      <w:r>
        <w:separator/>
      </w:r>
    </w:p>
  </w:footnote>
  <w:footnote w:type="continuationSeparator" w:id="0">
    <w:p w:rsidR="00F0596E" w:rsidRDefault="00F05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Pr="005A07C7" w:rsidRDefault="00613668"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4"/>
  </w:num>
  <w:num w:numId="3">
    <w:abstractNumId w:val="15"/>
  </w:num>
  <w:num w:numId="4">
    <w:abstractNumId w:val="16"/>
  </w:num>
  <w:num w:numId="5">
    <w:abstractNumId w:val="7"/>
  </w:num>
  <w:num w:numId="6">
    <w:abstractNumId w:val="8"/>
  </w:num>
  <w:num w:numId="7">
    <w:abstractNumId w:val="1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4"/>
  </w:num>
  <w:num w:numId="10">
    <w:abstractNumId w:val="16"/>
    <w:lvlOverride w:ilvl="0">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4"/>
  </w:num>
  <w:num w:numId="16">
    <w:abstractNumId w:val="2"/>
  </w:num>
  <w:num w:numId="17">
    <w:abstractNumId w:val="11"/>
  </w:num>
  <w:num w:numId="18">
    <w:abstractNumId w:val="3"/>
  </w:num>
  <w:num w:numId="19">
    <w:abstractNumId w:val="12"/>
  </w:num>
  <w:num w:numId="20">
    <w:abstractNumId w:val="5"/>
  </w:num>
  <w:num w:numId="21">
    <w:abstractNumId w:val="6"/>
  </w:num>
  <w:num w:numId="22">
    <w:abstractNumId w:val="10"/>
  </w:num>
  <w:num w:numId="23">
    <w:abstractNumId w:val="13"/>
  </w:num>
  <w:num w:numId="24">
    <w:abstractNumId w:val="1"/>
  </w:num>
  <w:num w:numId="25">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28D2"/>
    <w:rsid w:val="000643C1"/>
    <w:rsid w:val="0006594E"/>
    <w:rsid w:val="000723CA"/>
    <w:rsid w:val="00073A85"/>
    <w:rsid w:val="000800C5"/>
    <w:rsid w:val="00091AF0"/>
    <w:rsid w:val="0009557F"/>
    <w:rsid w:val="00097BE0"/>
    <w:rsid w:val="000A6394"/>
    <w:rsid w:val="000C038A"/>
    <w:rsid w:val="000C2049"/>
    <w:rsid w:val="000C535E"/>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13668"/>
    <w:rsid w:val="00621188"/>
    <w:rsid w:val="006257ED"/>
    <w:rsid w:val="00635D2D"/>
    <w:rsid w:val="006373EA"/>
    <w:rsid w:val="0064195F"/>
    <w:rsid w:val="0064221E"/>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274C"/>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25A6"/>
    <w:rsid w:val="007D4517"/>
    <w:rsid w:val="007D45E9"/>
    <w:rsid w:val="007D55EC"/>
    <w:rsid w:val="007D6A07"/>
    <w:rsid w:val="007E4B72"/>
    <w:rsid w:val="007E546B"/>
    <w:rsid w:val="007E75CC"/>
    <w:rsid w:val="007F3A02"/>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B2C0E"/>
    <w:rsid w:val="008B3652"/>
    <w:rsid w:val="008B5F2F"/>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1915"/>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33CF5"/>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E3"/>
    <w:rsid w:val="00CF4617"/>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5E83"/>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C245E"/>
    <w:rsid w:val="00EC3825"/>
    <w:rsid w:val="00EC79E3"/>
    <w:rsid w:val="00ED325A"/>
    <w:rsid w:val="00ED3767"/>
    <w:rsid w:val="00ED51BB"/>
    <w:rsid w:val="00ED6786"/>
    <w:rsid w:val="00EE1029"/>
    <w:rsid w:val="00EE7D7C"/>
    <w:rsid w:val="00EF23BB"/>
    <w:rsid w:val="00EF2D09"/>
    <w:rsid w:val="00EF739E"/>
    <w:rsid w:val="00F0596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8B7D6"/>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uiPriority w:val="99"/>
    <w:qFormat/>
    <w:rsid w:val="00374822"/>
    <w:pPr>
      <w:ind w:left="0" w:firstLine="0"/>
      <w:outlineLvl w:val="7"/>
    </w:pPr>
  </w:style>
  <w:style w:type="paragraph" w:styleId="Heading9">
    <w:name w:val="heading 9"/>
    <w:basedOn w:val="Heading8"/>
    <w:next w:val="Normal"/>
    <w:link w:val="Heading9Char"/>
    <w:uiPriority w:val="99"/>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uiPriority w:val="99"/>
    <w:rsid w:val="00374822"/>
    <w:pPr>
      <w:ind w:left="1985" w:hanging="1985"/>
      <w:outlineLvl w:val="9"/>
    </w:pPr>
    <w:rPr>
      <w:sz w:val="20"/>
    </w:rPr>
  </w:style>
  <w:style w:type="paragraph" w:styleId="TOC8">
    <w:name w:val="toc 8"/>
    <w:basedOn w:val="TOC1"/>
    <w:uiPriority w:val="99"/>
    <w:rsid w:val="00374822"/>
    <w:pPr>
      <w:spacing w:before="180"/>
      <w:ind w:left="2693" w:hanging="2693"/>
    </w:pPr>
    <w:rPr>
      <w:b/>
    </w:rPr>
  </w:style>
  <w:style w:type="paragraph" w:styleId="TOC1">
    <w:name w:val="toc 1"/>
    <w:uiPriority w:val="9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99"/>
    <w:rsid w:val="00374822"/>
    <w:pPr>
      <w:ind w:left="1701" w:hanging="1701"/>
    </w:pPr>
  </w:style>
  <w:style w:type="paragraph" w:styleId="TOC4">
    <w:name w:val="toc 4"/>
    <w:basedOn w:val="TOC3"/>
    <w:uiPriority w:val="99"/>
    <w:rsid w:val="00374822"/>
    <w:pPr>
      <w:ind w:left="1418" w:hanging="1418"/>
    </w:pPr>
  </w:style>
  <w:style w:type="paragraph" w:styleId="TOC3">
    <w:name w:val="toc 3"/>
    <w:basedOn w:val="TOC2"/>
    <w:uiPriority w:val="99"/>
    <w:rsid w:val="00374822"/>
    <w:pPr>
      <w:ind w:left="1134" w:hanging="1134"/>
    </w:pPr>
  </w:style>
  <w:style w:type="paragraph" w:styleId="TOC2">
    <w:name w:val="toc 2"/>
    <w:basedOn w:val="TOC1"/>
    <w:uiPriority w:val="99"/>
    <w:rsid w:val="00374822"/>
    <w:pPr>
      <w:keepNext w:val="0"/>
      <w:spacing w:before="0"/>
      <w:ind w:left="851" w:hanging="851"/>
    </w:pPr>
    <w:rPr>
      <w:sz w:val="20"/>
    </w:rPr>
  </w:style>
  <w:style w:type="paragraph" w:styleId="Index2">
    <w:name w:val="index 2"/>
    <w:basedOn w:val="Index1"/>
    <w:uiPriority w:val="99"/>
    <w:rsid w:val="00374822"/>
    <w:pPr>
      <w:ind w:left="284"/>
    </w:pPr>
  </w:style>
  <w:style w:type="paragraph" w:styleId="Index1">
    <w:name w:val="index 1"/>
    <w:basedOn w:val="Normal"/>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374822"/>
    <w:pPr>
      <w:outlineLvl w:val="9"/>
    </w:pPr>
  </w:style>
  <w:style w:type="paragraph" w:styleId="ListNumber2">
    <w:name w:val="List Number 2"/>
    <w:basedOn w:val="ListNumber"/>
    <w:uiPriority w:val="99"/>
    <w:rsid w:val="00374822"/>
    <w:pPr>
      <w:ind w:left="851"/>
    </w:pPr>
  </w:style>
  <w:style w:type="paragraph" w:styleId="ListNumber">
    <w:name w:val="List Number"/>
    <w:basedOn w:val="List"/>
    <w:uiPriority w:val="99"/>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uiPriority w:val="99"/>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99"/>
    <w:rsid w:val="00374822"/>
    <w:pPr>
      <w:ind w:left="1418" w:hanging="1418"/>
    </w:pPr>
  </w:style>
  <w:style w:type="paragraph" w:customStyle="1" w:styleId="EX">
    <w:name w:val="EX"/>
    <w:basedOn w:val="Normal"/>
    <w:link w:val="EXChar"/>
    <w:uiPriority w:val="99"/>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uiPriority w:val="99"/>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uiPriority w:val="99"/>
    <w:rsid w:val="00374822"/>
    <w:pPr>
      <w:spacing w:after="0"/>
    </w:pPr>
  </w:style>
  <w:style w:type="paragraph" w:styleId="TOC6">
    <w:name w:val="toc 6"/>
    <w:basedOn w:val="TOC5"/>
    <w:next w:val="Normal"/>
    <w:uiPriority w:val="99"/>
    <w:rsid w:val="00374822"/>
    <w:pPr>
      <w:ind w:left="1985" w:hanging="1985"/>
    </w:pPr>
  </w:style>
  <w:style w:type="paragraph" w:styleId="TOC7">
    <w:name w:val="toc 7"/>
    <w:basedOn w:val="TOC6"/>
    <w:next w:val="Normal"/>
    <w:uiPriority w:val="99"/>
    <w:rsid w:val="00374822"/>
    <w:pPr>
      <w:ind w:left="2268" w:hanging="2268"/>
    </w:pPr>
  </w:style>
  <w:style w:type="paragraph" w:styleId="ListBullet2">
    <w:name w:val="List Bullet 2"/>
    <w:basedOn w:val="ListBullet"/>
    <w:uiPriority w:val="99"/>
    <w:rsid w:val="00374822"/>
    <w:pPr>
      <w:ind w:left="851"/>
    </w:pPr>
  </w:style>
  <w:style w:type="paragraph" w:styleId="ListBullet">
    <w:name w:val="List Bullet"/>
    <w:basedOn w:val="List"/>
    <w:uiPriority w:val="99"/>
    <w:rsid w:val="00374822"/>
  </w:style>
  <w:style w:type="paragraph" w:styleId="ListBullet3">
    <w:name w:val="List Bullet 3"/>
    <w:basedOn w:val="ListBullet2"/>
    <w:uiPriority w:val="99"/>
    <w:rsid w:val="00374822"/>
    <w:pPr>
      <w:ind w:left="1135"/>
    </w:pPr>
  </w:style>
  <w:style w:type="paragraph" w:customStyle="1" w:styleId="EQ">
    <w:name w:val="EQ"/>
    <w:basedOn w:val="Normal"/>
    <w:next w:val="Normal"/>
    <w:link w:val="EQChar"/>
    <w:uiPriority w:val="99"/>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uiPriority w:val="99"/>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List2">
    <w:name w:val="List 2"/>
    <w:basedOn w:val="List"/>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374822"/>
    <w:pPr>
      <w:ind w:left="1135"/>
    </w:pPr>
  </w:style>
  <w:style w:type="paragraph" w:styleId="List4">
    <w:name w:val="List 4"/>
    <w:basedOn w:val="List3"/>
    <w:uiPriority w:val="99"/>
    <w:rsid w:val="00374822"/>
    <w:pPr>
      <w:ind w:left="1418"/>
    </w:pPr>
  </w:style>
  <w:style w:type="paragraph" w:styleId="List5">
    <w:name w:val="List 5"/>
    <w:basedOn w:val="List4"/>
    <w:uiPriority w:val="99"/>
    <w:rsid w:val="00374822"/>
    <w:pPr>
      <w:ind w:left="1702"/>
    </w:pPr>
  </w:style>
  <w:style w:type="paragraph" w:customStyle="1" w:styleId="EditorsNote">
    <w:name w:val="Editor's Note"/>
    <w:basedOn w:val="NO"/>
    <w:uiPriority w:val="99"/>
    <w:rsid w:val="00374822"/>
    <w:rPr>
      <w:color w:val="FF0000"/>
    </w:rPr>
  </w:style>
  <w:style w:type="paragraph" w:styleId="ListBullet4">
    <w:name w:val="List Bullet 4"/>
    <w:basedOn w:val="ListBullet3"/>
    <w:uiPriority w:val="99"/>
    <w:rsid w:val="00374822"/>
    <w:pPr>
      <w:ind w:left="1418"/>
    </w:pPr>
  </w:style>
  <w:style w:type="paragraph" w:styleId="ListBullet5">
    <w:name w:val="List Bullet 5"/>
    <w:basedOn w:val="ListBullet4"/>
    <w:uiPriority w:val="99"/>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uiPriority w:val="99"/>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uiPriority w:val="99"/>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uiPriority w:val="99"/>
    <w:rsid w:val="00374822"/>
  </w:style>
  <w:style w:type="paragraph" w:customStyle="1" w:styleId="B5">
    <w:name w:val="B5"/>
    <w:basedOn w:val="List5"/>
    <w:uiPriority w:val="99"/>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uiPriority w:val="99"/>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uiPriority w:val="99"/>
    <w:rsid w:val="006645AA"/>
    <w:rPr>
      <w:rFonts w:ascii="Times New Roman" w:hAnsi="Times New Roman"/>
      <w:sz w:val="16"/>
      <w:lang w:val="en-GB"/>
    </w:rPr>
  </w:style>
  <w:style w:type="paragraph" w:customStyle="1" w:styleId="a0">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iPriority w:val="99"/>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uiPriority w:val="99"/>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uiPriority w:val="99"/>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uiPriority w:val="99"/>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uiPriority w:val="99"/>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uiPriority w:val="99"/>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uiPriority w:val="99"/>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CA24DF"/>
    <w:rPr>
      <w:rFonts w:ascii="Times New Roman" w:eastAsia="Times New Roman" w:hAnsi="Times New Roman"/>
      <w:lang w:val="en-GB" w:eastAsia="zh-CN"/>
    </w:rPr>
  </w:style>
  <w:style w:type="paragraph" w:customStyle="1" w:styleId="Norma">
    <w:name w:val="Norma"/>
    <w:basedOn w:val="Heading1"/>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uiPriority w:val="99"/>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rsid w:val="00CA24DF"/>
    <w:rPr>
      <w:rFonts w:ascii="Arial" w:eastAsia="Times New Roman" w:hAnsi="Arial"/>
      <w:sz w:val="28"/>
      <w:lang w:val="en-GB"/>
    </w:rPr>
  </w:style>
  <w:style w:type="paragraph" w:customStyle="1" w:styleId="1">
    <w:name w:val="样式1"/>
    <w:basedOn w:val="TAN"/>
    <w:uiPriority w:val="99"/>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uiPriority w:val="99"/>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178351725">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E3A57-8AA2-4461-A4C7-0622C535D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5942</Words>
  <Characters>33876</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39739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8</cp:revision>
  <cp:lastPrinted>1900-01-01T06:00:00Z</cp:lastPrinted>
  <dcterms:created xsi:type="dcterms:W3CDTF">2019-03-29T15:45:00Z</dcterms:created>
  <dcterms:modified xsi:type="dcterms:W3CDTF">2019-04-01T19:59:00Z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